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21B2465C" w:rsidR="00E8079D" w:rsidRPr="00677E1F" w:rsidRDefault="00957DB7" w:rsidP="00E8079D">
      <w:pPr>
        <w:pStyle w:val="CRCoverPage"/>
        <w:tabs>
          <w:tab w:val="right" w:pos="9639"/>
        </w:tabs>
        <w:spacing w:after="0"/>
        <w:rPr>
          <w:b/>
          <w:color w:val="FF0000"/>
          <w:sz w:val="24"/>
        </w:rPr>
      </w:pPr>
      <w:r>
        <w:rPr>
          <w:b/>
          <w:noProof/>
          <w:sz w:val="24"/>
        </w:rPr>
        <w:t>3GPP TSG-CT WG1 Meeting #125-e</w:t>
      </w:r>
      <w:r w:rsidR="00E8079D" w:rsidRPr="00C64087">
        <w:rPr>
          <w:b/>
          <w:i/>
          <w:sz w:val="28"/>
        </w:rPr>
        <w:tab/>
      </w:r>
      <w:r w:rsidR="00AE168A" w:rsidRPr="00AE168A">
        <w:rPr>
          <w:b/>
          <w:noProof/>
          <w:sz w:val="24"/>
        </w:rPr>
        <w:t>C1-20</w:t>
      </w:r>
      <w:r w:rsidR="00B91C0E">
        <w:rPr>
          <w:b/>
          <w:noProof/>
          <w:sz w:val="24"/>
        </w:rPr>
        <w:t>5</w:t>
      </w:r>
      <w:r w:rsidR="00EC3AB5">
        <w:rPr>
          <w:b/>
          <w:noProof/>
          <w:sz w:val="24"/>
        </w:rPr>
        <w:t>480</w:t>
      </w:r>
      <w:bookmarkStart w:id="0" w:name="_GoBack"/>
      <w:bookmarkEnd w:id="0"/>
    </w:p>
    <w:p w14:paraId="5BB21D28" w14:textId="5D408399" w:rsidR="00957DB7" w:rsidRDefault="00957DB7" w:rsidP="00F673E1">
      <w:pPr>
        <w:pStyle w:val="CRCoverPage"/>
        <w:tabs>
          <w:tab w:val="right" w:pos="9640"/>
        </w:tabs>
        <w:rPr>
          <w:b/>
          <w:noProof/>
          <w:sz w:val="24"/>
        </w:rPr>
      </w:pPr>
      <w:r>
        <w:rPr>
          <w:b/>
          <w:noProof/>
          <w:sz w:val="24"/>
        </w:rPr>
        <w:t>Electronic meeting, 20-28 August 2020</w:t>
      </w:r>
      <w:r w:rsidR="00F673E1" w:rsidRPr="00C64087">
        <w:rPr>
          <w:b/>
          <w:i/>
          <w:sz w:val="28"/>
        </w:rPr>
        <w:tab/>
      </w:r>
      <w:r w:rsidR="00EC3AB5" w:rsidRPr="00EC3AB5">
        <w:rPr>
          <w:b/>
          <w:i/>
          <w:noProof/>
          <w:sz w:val="21"/>
        </w:rPr>
        <w:t xml:space="preserve">was </w:t>
      </w:r>
      <w:r w:rsidR="00EC3AB5" w:rsidRPr="00EC3AB5">
        <w:rPr>
          <w:b/>
          <w:i/>
          <w:noProof/>
          <w:sz w:val="21"/>
        </w:rPr>
        <w:t>C1-205303</w:t>
      </w:r>
      <w:r w:rsidR="00EC3AB5" w:rsidRPr="00EC3AB5">
        <w:rPr>
          <w:b/>
          <w:i/>
          <w:noProof/>
          <w:sz w:val="21"/>
        </w:rPr>
        <w:t xml:space="preserve"> </w:t>
      </w:r>
      <w:r w:rsidR="00F673E1" w:rsidRPr="00F673E1">
        <w:rPr>
          <w:b/>
          <w:i/>
          <w:noProof/>
          <w:sz w:val="21"/>
        </w:rPr>
        <w:t>was C1-204919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w:t>
            </w:r>
            <w:proofErr w:type="spellStart"/>
            <w:r w:rsidRPr="00C64087">
              <w:rPr>
                <w:i/>
                <w:sz w:val="14"/>
              </w:rPr>
              <w:t>v</w:t>
            </w:r>
            <w:r w:rsidR="008863B9" w:rsidRPr="00C64087">
              <w:rPr>
                <w:i/>
                <w:sz w:val="14"/>
              </w:rPr>
              <w:t>12.0</w:t>
            </w:r>
            <w:proofErr w:type="spellEnd"/>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7C7ED05E" w:rsidR="001E41F3" w:rsidRPr="00C64087" w:rsidRDefault="00E34CBB" w:rsidP="00A230A5">
            <w:pPr>
              <w:pStyle w:val="CRCoverPage"/>
              <w:spacing w:after="0"/>
              <w:jc w:val="right"/>
              <w:rPr>
                <w:b/>
                <w:sz w:val="28"/>
              </w:rPr>
            </w:pPr>
            <w:r>
              <w:rPr>
                <w:b/>
                <w:noProof/>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6C01001F" w:rsidR="001E41F3" w:rsidRPr="00677E1F" w:rsidRDefault="00C5009F" w:rsidP="00547111">
            <w:pPr>
              <w:pStyle w:val="CRCoverPage"/>
              <w:spacing w:after="0"/>
              <w:rPr>
                <w:b/>
                <w:sz w:val="28"/>
              </w:rPr>
            </w:pPr>
            <w:r>
              <w:rPr>
                <w:b/>
                <w:noProof/>
                <w:sz w:val="28"/>
              </w:rPr>
              <w:t>2506</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047502B0" w:rsidR="001E41F3" w:rsidRPr="00C64087" w:rsidRDefault="00E509E9" w:rsidP="00E13F3D">
            <w:pPr>
              <w:pStyle w:val="CRCoverPage"/>
              <w:spacing w:after="0"/>
              <w:jc w:val="center"/>
              <w:rPr>
                <w:b/>
              </w:rPr>
            </w:pPr>
            <w:r>
              <w:rPr>
                <w:b/>
                <w:sz w:val="28"/>
                <w:lang w:eastAsia="zh-CN"/>
              </w:rPr>
              <w:t>2</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382513F" w:rsidR="001E41F3" w:rsidRPr="00C64087" w:rsidRDefault="00E34CBB" w:rsidP="00870A63">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16.5.1</w:t>
            </w:r>
            <w:r>
              <w:rPr>
                <w:b/>
                <w:noProof/>
                <w:sz w:val="28"/>
              </w:rPr>
              <w:fldChar w:fldCharType="end"/>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t>
              </w:r>
              <w:proofErr w:type="spellStart"/>
              <w:r w:rsidR="00DE34CF" w:rsidRPr="00C64087">
                <w:rPr>
                  <w:rStyle w:val="aa"/>
                  <w:rFonts w:cs="Arial"/>
                  <w:i/>
                </w:rPr>
                <w:t>www.3gpp.org</w:t>
              </w:r>
              <w:proofErr w:type="spellEnd"/>
              <w:r w:rsidR="00DE34CF" w:rsidRPr="00C64087">
                <w:rPr>
                  <w:rStyle w:val="aa"/>
                  <w:rFonts w:cs="Arial"/>
                  <w:i/>
                </w:rPr>
                <w:t>/Change-Requests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proofErr w:type="spellStart"/>
            <w:r w:rsidRPr="00C64087">
              <w:t>UICC</w:t>
            </w:r>
            <w:proofErr w:type="spellEnd"/>
            <w:r w:rsidRPr="00C64087">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44DF68D4"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3285F66C" w:rsidR="001E41F3" w:rsidRPr="00C64087" w:rsidRDefault="00A230A5" w:rsidP="00936A39">
            <w:pPr>
              <w:pStyle w:val="CRCoverPage"/>
              <w:spacing w:after="0"/>
              <w:ind w:left="100"/>
            </w:pPr>
            <w:r>
              <w:t xml:space="preserve">Mobility Registration </w:t>
            </w:r>
            <w:r w:rsidR="00936A39">
              <w:t>for</w:t>
            </w:r>
            <w:r>
              <w:t xml:space="preserve"> Inter-RAT movement</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 xml:space="preserve">Source to </w:t>
            </w:r>
            <w:proofErr w:type="spellStart"/>
            <w:r w:rsidRPr="00C64087">
              <w:rPr>
                <w:b/>
                <w:i/>
              </w:rPr>
              <w:t>WG</w:t>
            </w:r>
            <w:proofErr w:type="spellEnd"/>
            <w:r w:rsidRPr="00C64087">
              <w:rPr>
                <w:b/>
                <w:i/>
              </w:rPr>
              <w:t>:</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proofErr w:type="spellStart"/>
            <w:r w:rsidRPr="00C64087">
              <w:t>C1</w:t>
            </w:r>
            <w:proofErr w:type="spellEnd"/>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39A30E93" w:rsidR="001E41F3" w:rsidRPr="00C64087" w:rsidRDefault="005531EC" w:rsidP="008D56E5">
            <w:pPr>
              <w:pStyle w:val="CRCoverPage"/>
              <w:spacing w:after="0"/>
              <w:ind w:left="100"/>
            </w:pPr>
            <w:r>
              <w:rPr>
                <w:noProof/>
              </w:rPr>
              <w:t>5GProtoc1</w:t>
            </w:r>
            <w:r w:rsidR="007F6267">
              <w:rPr>
                <w:noProof/>
              </w:rPr>
              <w:t>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393EC170" w:rsidR="001E41F3" w:rsidRPr="00C64087" w:rsidRDefault="00C25C71" w:rsidP="00800847">
            <w:pPr>
              <w:pStyle w:val="CRCoverPage"/>
              <w:spacing w:after="0"/>
              <w:ind w:left="100"/>
            </w:pPr>
            <w:r>
              <w:t>20</w:t>
            </w:r>
            <w:r w:rsidR="0052782C">
              <w:t>20</w:t>
            </w:r>
            <w:r w:rsidR="00A7361E">
              <w:t>-</w:t>
            </w:r>
            <w:r w:rsidR="00AE168A">
              <w:rPr>
                <w:lang w:eastAsia="zh-CN"/>
              </w:rPr>
              <w:t>08</w:t>
            </w:r>
            <w:r w:rsidR="00A7361E">
              <w:t>-</w:t>
            </w:r>
            <w:r w:rsidR="00B91C0E">
              <w:rPr>
                <w:lang w:eastAsia="zh-CN"/>
              </w:rPr>
              <w:t>2</w:t>
            </w:r>
            <w:r w:rsidR="00800847">
              <w:rPr>
                <w:lang w:eastAsia="zh-CN"/>
              </w:rPr>
              <w:t>7</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39E2876B" w:rsidR="001E41F3" w:rsidRPr="00C64087" w:rsidRDefault="00A7361E" w:rsidP="007F6267">
            <w:pPr>
              <w:pStyle w:val="CRCoverPage"/>
              <w:spacing w:after="0"/>
              <w:ind w:left="100"/>
            </w:pPr>
            <w:proofErr w:type="spellStart"/>
            <w:r>
              <w:t>Rel</w:t>
            </w:r>
            <w:proofErr w:type="spellEnd"/>
            <w:r>
              <w:t>-1</w:t>
            </w:r>
            <w:r w:rsidR="007F6267">
              <w:t>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w:t>
            </w:r>
            <w:proofErr w:type="spellStart"/>
            <w:r w:rsidRPr="00C64087">
              <w:rPr>
                <w:sz w:val="18"/>
              </w:rPr>
              <w:t>3GPP</w:t>
            </w:r>
            <w:proofErr w:type="spellEnd"/>
            <w:r w:rsidRPr="00C64087">
              <w:rPr>
                <w:sz w:val="18"/>
              </w:rPr>
              <w:t xml:space="preserve"> </w:t>
            </w:r>
            <w:hyperlink r:id="rId16" w:history="1">
              <w:proofErr w:type="spellStart"/>
              <w:r w:rsidRPr="00C64087">
                <w:rPr>
                  <w:rStyle w:val="aa"/>
                  <w:sz w:val="18"/>
                </w:rPr>
                <w:t>TR</w:t>
              </w:r>
              <w:proofErr w:type="spellEnd"/>
              <w:r w:rsidRPr="00C64087">
                <w:rPr>
                  <w:rStyle w:val="aa"/>
                  <w:sz w:val="18"/>
                </w:rPr>
                <w:t xml:space="preserve">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r>
            <w:proofErr w:type="spellStart"/>
            <w:r w:rsidRPr="00C64087">
              <w:rPr>
                <w:i/>
                <w:sz w:val="18"/>
              </w:rPr>
              <w:t>Rel</w:t>
            </w:r>
            <w:proofErr w:type="spellEnd"/>
            <w:r w:rsidRPr="00C64087">
              <w:rPr>
                <w:i/>
                <w:sz w:val="18"/>
              </w:rPr>
              <w:t>-8</w:t>
            </w:r>
            <w:r w:rsidRPr="00C64087">
              <w:rPr>
                <w:i/>
                <w:sz w:val="18"/>
              </w:rPr>
              <w:tab/>
              <w:t>(Release 8)</w:t>
            </w:r>
            <w:r w:rsidR="007C2097" w:rsidRPr="00C64087">
              <w:rPr>
                <w:i/>
                <w:sz w:val="18"/>
              </w:rPr>
              <w:br/>
            </w:r>
            <w:proofErr w:type="spellStart"/>
            <w:r w:rsidR="007C2097" w:rsidRPr="00C64087">
              <w:rPr>
                <w:i/>
                <w:sz w:val="18"/>
              </w:rPr>
              <w:t>Rel</w:t>
            </w:r>
            <w:proofErr w:type="spellEnd"/>
            <w:r w:rsidR="007C2097" w:rsidRPr="00C64087">
              <w:rPr>
                <w:i/>
                <w:sz w:val="18"/>
              </w:rPr>
              <w:t>-9</w:t>
            </w:r>
            <w:r w:rsidR="007C2097" w:rsidRPr="00C64087">
              <w:rPr>
                <w:i/>
                <w:sz w:val="18"/>
              </w:rPr>
              <w:tab/>
              <w:t>(Release 9)</w:t>
            </w:r>
            <w:r w:rsidR="009777D9" w:rsidRPr="00C64087">
              <w:rPr>
                <w:i/>
                <w:sz w:val="18"/>
              </w:rPr>
              <w:br/>
            </w:r>
            <w:proofErr w:type="spellStart"/>
            <w:r w:rsidR="009777D9" w:rsidRPr="00C64087">
              <w:rPr>
                <w:i/>
                <w:sz w:val="18"/>
              </w:rPr>
              <w:t>Rel</w:t>
            </w:r>
            <w:proofErr w:type="spellEnd"/>
            <w:r w:rsidR="009777D9" w:rsidRPr="00C64087">
              <w:rPr>
                <w:i/>
                <w:sz w:val="18"/>
              </w:rPr>
              <w:t>-10</w:t>
            </w:r>
            <w:r w:rsidR="009777D9" w:rsidRPr="00C64087">
              <w:rPr>
                <w:i/>
                <w:sz w:val="18"/>
              </w:rPr>
              <w:tab/>
              <w:t>(Release 10)</w:t>
            </w:r>
            <w:r w:rsidR="000C038A" w:rsidRPr="00C64087">
              <w:rPr>
                <w:i/>
                <w:sz w:val="18"/>
              </w:rPr>
              <w:br/>
            </w:r>
            <w:proofErr w:type="spellStart"/>
            <w:r w:rsidR="000C038A" w:rsidRPr="00C64087">
              <w:rPr>
                <w:i/>
                <w:sz w:val="18"/>
              </w:rPr>
              <w:t>Rel</w:t>
            </w:r>
            <w:proofErr w:type="spellEnd"/>
            <w:r w:rsidR="000C038A" w:rsidRPr="00C64087">
              <w:rPr>
                <w:i/>
                <w:sz w:val="18"/>
              </w:rPr>
              <w:t>-11</w:t>
            </w:r>
            <w:r w:rsidR="000C038A" w:rsidRPr="00C64087">
              <w:rPr>
                <w:i/>
                <w:sz w:val="18"/>
              </w:rPr>
              <w:tab/>
              <w:t>(Release 11)</w:t>
            </w:r>
            <w:r w:rsidR="000C038A" w:rsidRPr="00C64087">
              <w:rPr>
                <w:i/>
                <w:sz w:val="18"/>
              </w:rPr>
              <w:br/>
            </w:r>
            <w:proofErr w:type="spellStart"/>
            <w:r w:rsidR="000C038A" w:rsidRPr="00C64087">
              <w:rPr>
                <w:i/>
                <w:sz w:val="18"/>
              </w:rPr>
              <w:t>Rel</w:t>
            </w:r>
            <w:proofErr w:type="spellEnd"/>
            <w:r w:rsidR="000C038A" w:rsidRPr="00C64087">
              <w:rPr>
                <w:i/>
                <w:sz w:val="18"/>
              </w:rPr>
              <w:t>-12</w:t>
            </w:r>
            <w:r w:rsidR="000C038A" w:rsidRPr="00C64087">
              <w:rPr>
                <w:i/>
                <w:sz w:val="18"/>
              </w:rPr>
              <w:tab/>
              <w:t>(Release 12)</w:t>
            </w:r>
            <w:r w:rsidR="0051580D" w:rsidRPr="00C64087">
              <w:rPr>
                <w:i/>
                <w:sz w:val="18"/>
              </w:rPr>
              <w:br/>
            </w:r>
            <w:bookmarkStart w:id="2" w:name="OLE_LINK1"/>
            <w:proofErr w:type="spellStart"/>
            <w:r w:rsidR="0051580D" w:rsidRPr="00C64087">
              <w:rPr>
                <w:i/>
                <w:sz w:val="18"/>
              </w:rPr>
              <w:t>Rel</w:t>
            </w:r>
            <w:proofErr w:type="spellEnd"/>
            <w:r w:rsidR="0051580D" w:rsidRPr="00C64087">
              <w:rPr>
                <w:i/>
                <w:sz w:val="18"/>
              </w:rPr>
              <w:t>-13</w:t>
            </w:r>
            <w:r w:rsidR="0051580D" w:rsidRPr="00C64087">
              <w:rPr>
                <w:i/>
                <w:sz w:val="18"/>
              </w:rPr>
              <w:tab/>
              <w:t>(Release 13)</w:t>
            </w:r>
            <w:bookmarkEnd w:id="2"/>
            <w:r w:rsidR="00BD6BB8" w:rsidRPr="00C64087">
              <w:rPr>
                <w:i/>
                <w:sz w:val="18"/>
              </w:rPr>
              <w:br/>
            </w:r>
            <w:proofErr w:type="spellStart"/>
            <w:r w:rsidR="00BD6BB8" w:rsidRPr="00C64087">
              <w:rPr>
                <w:i/>
                <w:sz w:val="18"/>
              </w:rPr>
              <w:t>Rel</w:t>
            </w:r>
            <w:proofErr w:type="spellEnd"/>
            <w:r w:rsidR="00BD6BB8" w:rsidRPr="00C64087">
              <w:rPr>
                <w:i/>
                <w:sz w:val="18"/>
              </w:rPr>
              <w:t>-14</w:t>
            </w:r>
            <w:r w:rsidR="00BD6BB8" w:rsidRPr="00C64087">
              <w:rPr>
                <w:i/>
                <w:sz w:val="18"/>
              </w:rPr>
              <w:tab/>
              <w:t>(Release 14)</w:t>
            </w:r>
            <w:r w:rsidR="00E34898" w:rsidRPr="00C64087">
              <w:rPr>
                <w:i/>
                <w:sz w:val="18"/>
              </w:rPr>
              <w:br/>
            </w:r>
            <w:proofErr w:type="spellStart"/>
            <w:r w:rsidR="00E34898" w:rsidRPr="00C64087">
              <w:rPr>
                <w:i/>
                <w:sz w:val="18"/>
              </w:rPr>
              <w:t>Rel</w:t>
            </w:r>
            <w:proofErr w:type="spellEnd"/>
            <w:r w:rsidR="00E34898" w:rsidRPr="00C64087">
              <w:rPr>
                <w:i/>
                <w:sz w:val="18"/>
              </w:rPr>
              <w:t>-15</w:t>
            </w:r>
            <w:r w:rsidR="00E34898" w:rsidRPr="00C64087">
              <w:rPr>
                <w:i/>
                <w:sz w:val="18"/>
              </w:rPr>
              <w:tab/>
              <w:t>(Release 15)</w:t>
            </w:r>
            <w:r w:rsidR="00E34898" w:rsidRPr="00C64087">
              <w:rPr>
                <w:i/>
                <w:sz w:val="18"/>
              </w:rPr>
              <w:br/>
            </w:r>
            <w:proofErr w:type="spellStart"/>
            <w:r w:rsidR="00E34898" w:rsidRPr="00C64087">
              <w:rPr>
                <w:i/>
                <w:sz w:val="18"/>
              </w:rPr>
              <w:t>Rel</w:t>
            </w:r>
            <w:proofErr w:type="spellEnd"/>
            <w:r w:rsidR="00E34898" w:rsidRPr="00C64087">
              <w:rPr>
                <w:i/>
                <w:sz w:val="18"/>
              </w:rPr>
              <w:t>-16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1AC0E61E" w14:textId="18E9A8D0" w:rsidR="0080699E" w:rsidRPr="0080699E" w:rsidRDefault="0080699E" w:rsidP="0080699E">
            <w:pPr>
              <w:rPr>
                <w:rFonts w:ascii="Arial" w:hAnsi="Arial"/>
                <w:lang w:eastAsia="zh-CN"/>
              </w:rPr>
            </w:pPr>
            <w:r w:rsidRPr="0080699E">
              <w:rPr>
                <w:rFonts w:ascii="Arial" w:hAnsi="Arial"/>
                <w:lang w:eastAsia="zh-CN"/>
              </w:rPr>
              <w:t xml:space="preserve">According to following text in clause 1.2 of </w:t>
            </w:r>
            <w:proofErr w:type="spellStart"/>
            <w:r w:rsidRPr="0080699E">
              <w:rPr>
                <w:rFonts w:ascii="Arial" w:hAnsi="Arial"/>
                <w:lang w:eastAsia="zh-CN"/>
              </w:rPr>
              <w:t>TS</w:t>
            </w:r>
            <w:proofErr w:type="spellEnd"/>
            <w:r w:rsidRPr="0080699E">
              <w:rPr>
                <w:rFonts w:ascii="Arial" w:hAnsi="Arial"/>
                <w:lang w:eastAsia="zh-CN"/>
              </w:rPr>
              <w:t xml:space="preserve"> 23.122</w:t>
            </w:r>
            <w:r>
              <w:rPr>
                <w:rFonts w:ascii="Arial" w:hAnsi="Arial"/>
                <w:lang w:eastAsia="zh-CN"/>
              </w:rPr>
              <w:t xml:space="preserve"> specified</w:t>
            </w:r>
            <w:r w:rsidRPr="0080699E">
              <w:rPr>
                <w:rFonts w:ascii="Arial" w:hAnsi="Arial"/>
                <w:lang w:eastAsia="zh-CN"/>
              </w:rPr>
              <w:t xml:space="preserve">, </w:t>
            </w:r>
            <w:r w:rsidRPr="001B280C">
              <w:rPr>
                <w:rFonts w:ascii="Arial" w:hAnsi="Arial"/>
                <w:highlight w:val="magenta"/>
                <w:lang w:eastAsia="zh-CN"/>
              </w:rPr>
              <w:t>“E-</w:t>
            </w:r>
            <w:proofErr w:type="spellStart"/>
            <w:r w:rsidRPr="001B280C">
              <w:rPr>
                <w:rFonts w:ascii="Arial" w:hAnsi="Arial"/>
                <w:highlight w:val="magenta"/>
                <w:lang w:eastAsia="zh-CN"/>
              </w:rPr>
              <w:t>UTRAN</w:t>
            </w:r>
            <w:proofErr w:type="spellEnd"/>
            <w:r w:rsidRPr="001B280C">
              <w:rPr>
                <w:rFonts w:ascii="Arial" w:hAnsi="Arial"/>
                <w:highlight w:val="magenta"/>
                <w:lang w:eastAsia="zh-CN"/>
              </w:rPr>
              <w:t>”</w:t>
            </w:r>
            <w:r w:rsidRPr="0080699E">
              <w:rPr>
                <w:rFonts w:ascii="Arial" w:hAnsi="Arial"/>
                <w:lang w:eastAsia="zh-CN"/>
              </w:rPr>
              <w:t xml:space="preserve"> is the access technology maps to </w:t>
            </w:r>
            <w:r w:rsidRPr="001B280C">
              <w:rPr>
                <w:rFonts w:ascii="Arial" w:hAnsi="Arial"/>
                <w:highlight w:val="magenta"/>
                <w:lang w:eastAsia="zh-CN"/>
              </w:rPr>
              <w:t>“EPC”</w:t>
            </w:r>
            <w:r w:rsidRPr="0080699E">
              <w:rPr>
                <w:rFonts w:ascii="Arial" w:hAnsi="Arial"/>
                <w:lang w:eastAsia="zh-CN"/>
              </w:rPr>
              <w:t xml:space="preserve">, while </w:t>
            </w:r>
            <w:r w:rsidRPr="001B280C">
              <w:rPr>
                <w:rFonts w:ascii="Arial" w:hAnsi="Arial"/>
                <w:highlight w:val="cyan"/>
                <w:lang w:eastAsia="zh-CN"/>
              </w:rPr>
              <w:t>“NG-RAN”</w:t>
            </w:r>
            <w:r w:rsidRPr="0080699E">
              <w:rPr>
                <w:rFonts w:ascii="Arial" w:hAnsi="Arial"/>
                <w:lang w:eastAsia="zh-CN"/>
              </w:rPr>
              <w:t xml:space="preserve"> maps to </w:t>
            </w:r>
            <w:r w:rsidRPr="001B280C">
              <w:rPr>
                <w:rFonts w:ascii="Arial" w:hAnsi="Arial"/>
                <w:highlight w:val="cyan"/>
                <w:lang w:eastAsia="zh-CN"/>
              </w:rPr>
              <w:t>“</w:t>
            </w:r>
            <w:proofErr w:type="spellStart"/>
            <w:r w:rsidRPr="001B280C">
              <w:rPr>
                <w:rFonts w:ascii="Arial" w:hAnsi="Arial"/>
                <w:highlight w:val="cyan"/>
                <w:lang w:eastAsia="zh-CN"/>
              </w:rPr>
              <w:t>5GCN</w:t>
            </w:r>
            <w:proofErr w:type="spellEnd"/>
            <w:r w:rsidRPr="001B280C">
              <w:rPr>
                <w:rFonts w:ascii="Arial" w:hAnsi="Arial"/>
                <w:highlight w:val="cyan"/>
                <w:lang w:eastAsia="zh-CN"/>
              </w:rPr>
              <w:t>”</w:t>
            </w:r>
            <w:r w:rsidRPr="0080699E">
              <w:rPr>
                <w:rFonts w:ascii="Arial" w:hAnsi="Arial"/>
                <w:lang w:eastAsia="zh-CN"/>
              </w:rPr>
              <w:t>.</w:t>
            </w:r>
          </w:p>
          <w:p w14:paraId="7548CE3C" w14:textId="08033C80" w:rsidR="0080699E" w:rsidRPr="0080699E" w:rsidRDefault="0080699E" w:rsidP="00156AE2">
            <w:pPr>
              <w:ind w:leftChars="100" w:left="200"/>
              <w:rPr>
                <w:i/>
                <w:sz w:val="18"/>
                <w:lang w:eastAsia="zh-CN"/>
              </w:rPr>
            </w:pPr>
            <w:r w:rsidRPr="0080699E">
              <w:rPr>
                <w:i/>
                <w:sz w:val="18"/>
                <w:lang w:eastAsia="zh-CN"/>
              </w:rPr>
              <w:t xml:space="preserve">“NOTE 2: Access technology </w:t>
            </w:r>
            <w:r w:rsidRPr="001B280C">
              <w:rPr>
                <w:i/>
                <w:sz w:val="18"/>
                <w:highlight w:val="magenta"/>
                <w:lang w:eastAsia="zh-CN"/>
              </w:rPr>
              <w:t>"E-</w:t>
            </w:r>
            <w:proofErr w:type="spellStart"/>
            <w:r w:rsidRPr="001B280C">
              <w:rPr>
                <w:i/>
                <w:sz w:val="18"/>
                <w:highlight w:val="magenta"/>
                <w:lang w:eastAsia="zh-CN"/>
              </w:rPr>
              <w:t>UTRAN</w:t>
            </w:r>
            <w:proofErr w:type="spellEnd"/>
            <w:r w:rsidRPr="001B280C">
              <w:rPr>
                <w:i/>
                <w:sz w:val="18"/>
                <w:highlight w:val="magenta"/>
                <w:lang w:eastAsia="zh-CN"/>
              </w:rPr>
              <w:t>"</w:t>
            </w:r>
            <w:r w:rsidRPr="0080699E">
              <w:rPr>
                <w:i/>
                <w:sz w:val="18"/>
                <w:lang w:eastAsia="zh-CN"/>
              </w:rPr>
              <w:t xml:space="preserve"> maps to core network type </w:t>
            </w:r>
            <w:r w:rsidRPr="001B280C">
              <w:rPr>
                <w:i/>
                <w:sz w:val="18"/>
                <w:highlight w:val="magenta"/>
                <w:lang w:eastAsia="zh-CN"/>
              </w:rPr>
              <w:t>"EPC"</w:t>
            </w:r>
            <w:r w:rsidRPr="0080699E">
              <w:rPr>
                <w:i/>
                <w:sz w:val="18"/>
                <w:lang w:eastAsia="zh-CN"/>
              </w:rPr>
              <w:t xml:space="preserve"> and access technology </w:t>
            </w:r>
            <w:r w:rsidRPr="001B280C">
              <w:rPr>
                <w:i/>
                <w:sz w:val="18"/>
                <w:highlight w:val="cyan"/>
                <w:lang w:eastAsia="zh-CN"/>
              </w:rPr>
              <w:t>"NG-RAN"</w:t>
            </w:r>
            <w:r w:rsidRPr="0080699E">
              <w:rPr>
                <w:i/>
                <w:sz w:val="18"/>
                <w:lang w:eastAsia="zh-CN"/>
              </w:rPr>
              <w:t xml:space="preserve"> maps to core network type </w:t>
            </w:r>
            <w:r w:rsidRPr="001B280C">
              <w:rPr>
                <w:i/>
                <w:sz w:val="18"/>
                <w:highlight w:val="cyan"/>
                <w:lang w:eastAsia="zh-CN"/>
              </w:rPr>
              <w:t>"</w:t>
            </w:r>
            <w:proofErr w:type="spellStart"/>
            <w:r w:rsidRPr="001B280C">
              <w:rPr>
                <w:i/>
                <w:sz w:val="18"/>
                <w:highlight w:val="cyan"/>
                <w:lang w:eastAsia="zh-CN"/>
              </w:rPr>
              <w:t>5GCN</w:t>
            </w:r>
            <w:proofErr w:type="spellEnd"/>
            <w:r w:rsidRPr="001B280C">
              <w:rPr>
                <w:i/>
                <w:sz w:val="18"/>
                <w:highlight w:val="cyan"/>
                <w:lang w:eastAsia="zh-CN"/>
              </w:rPr>
              <w:t>",</w:t>
            </w:r>
            <w:r w:rsidRPr="0080699E">
              <w:rPr>
                <w:i/>
                <w:sz w:val="18"/>
                <w:lang w:eastAsia="zh-CN"/>
              </w:rPr>
              <w:t xml:space="preserve"> see </w:t>
            </w:r>
            <w:proofErr w:type="spellStart"/>
            <w:r w:rsidRPr="0080699E">
              <w:rPr>
                <w:i/>
                <w:sz w:val="18"/>
                <w:lang w:eastAsia="zh-CN"/>
              </w:rPr>
              <w:t>3GPP</w:t>
            </w:r>
            <w:proofErr w:type="spellEnd"/>
            <w:r w:rsidRPr="0080699E">
              <w:rPr>
                <w:i/>
                <w:sz w:val="18"/>
                <w:lang w:eastAsia="zh-CN"/>
              </w:rPr>
              <w:t> </w:t>
            </w:r>
            <w:proofErr w:type="spellStart"/>
            <w:r w:rsidRPr="0080699E">
              <w:rPr>
                <w:i/>
                <w:sz w:val="18"/>
                <w:lang w:eastAsia="zh-CN"/>
              </w:rPr>
              <w:t>TS</w:t>
            </w:r>
            <w:proofErr w:type="spellEnd"/>
            <w:r w:rsidRPr="0080699E">
              <w:rPr>
                <w:i/>
                <w:sz w:val="18"/>
                <w:lang w:eastAsia="zh-CN"/>
              </w:rPr>
              <w:t> 24.501 [64].”</w:t>
            </w:r>
          </w:p>
          <w:p w14:paraId="70E16F38" w14:textId="05F40E8F" w:rsidR="0080699E" w:rsidRPr="0080699E" w:rsidRDefault="0080699E" w:rsidP="0080699E">
            <w:pPr>
              <w:rPr>
                <w:rFonts w:ascii="Arial" w:hAnsi="Arial"/>
                <w:lang w:eastAsia="zh-CN"/>
              </w:rPr>
            </w:pPr>
            <w:r w:rsidRPr="0080699E">
              <w:rPr>
                <w:rFonts w:ascii="Arial" w:hAnsi="Arial"/>
                <w:lang w:eastAsia="zh-CN"/>
              </w:rPr>
              <w:t xml:space="preserve">Furthermore, according to following text quoted from clause 3.1 of </w:t>
            </w:r>
            <w:proofErr w:type="spellStart"/>
            <w:r w:rsidRPr="0080699E">
              <w:rPr>
                <w:rFonts w:ascii="Arial" w:hAnsi="Arial"/>
                <w:lang w:eastAsia="zh-CN"/>
              </w:rPr>
              <w:t>TS</w:t>
            </w:r>
            <w:proofErr w:type="spellEnd"/>
            <w:r w:rsidRPr="0080699E">
              <w:rPr>
                <w:rFonts w:ascii="Arial" w:hAnsi="Arial"/>
                <w:lang w:eastAsia="zh-CN"/>
              </w:rPr>
              <w:t xml:space="preserve"> 23.501, “NG-RAN” contains of NR and E-</w:t>
            </w:r>
            <w:proofErr w:type="spellStart"/>
            <w:r w:rsidRPr="0080699E">
              <w:rPr>
                <w:rFonts w:ascii="Arial" w:hAnsi="Arial"/>
                <w:lang w:eastAsia="zh-CN"/>
              </w:rPr>
              <w:t>UTRA</w:t>
            </w:r>
            <w:proofErr w:type="spellEnd"/>
            <w:r w:rsidRPr="0080699E">
              <w:rPr>
                <w:rFonts w:ascii="Arial" w:hAnsi="Arial"/>
                <w:lang w:eastAsia="zh-CN"/>
              </w:rPr>
              <w:t>.</w:t>
            </w:r>
            <w:r w:rsidR="001B280C">
              <w:rPr>
                <w:rFonts w:ascii="Arial" w:hAnsi="Arial"/>
                <w:lang w:eastAsia="zh-CN"/>
              </w:rPr>
              <w:t xml:space="preserve"> (Note that E-</w:t>
            </w:r>
            <w:proofErr w:type="spellStart"/>
            <w:r w:rsidR="001B280C">
              <w:rPr>
                <w:rFonts w:ascii="Arial" w:hAnsi="Arial"/>
                <w:lang w:eastAsia="zh-CN"/>
              </w:rPr>
              <w:t>UTRAN</w:t>
            </w:r>
            <w:proofErr w:type="spellEnd"/>
            <w:r w:rsidR="001B280C">
              <w:rPr>
                <w:rFonts w:ascii="Arial" w:hAnsi="Arial"/>
                <w:lang w:eastAsia="zh-CN"/>
              </w:rPr>
              <w:t xml:space="preserve"> and E-</w:t>
            </w:r>
            <w:proofErr w:type="spellStart"/>
            <w:r w:rsidR="001B280C">
              <w:rPr>
                <w:rFonts w:ascii="Arial" w:hAnsi="Arial"/>
                <w:lang w:eastAsia="zh-CN"/>
              </w:rPr>
              <w:t>UTRA</w:t>
            </w:r>
            <w:proofErr w:type="spellEnd"/>
            <w:r w:rsidR="001B280C">
              <w:rPr>
                <w:rFonts w:ascii="Arial" w:hAnsi="Arial"/>
                <w:lang w:eastAsia="zh-CN"/>
              </w:rPr>
              <w:t xml:space="preserve"> are different)</w:t>
            </w:r>
            <w:r w:rsidR="002D79D7">
              <w:rPr>
                <w:rFonts w:ascii="Arial" w:hAnsi="Arial"/>
                <w:lang w:eastAsia="zh-CN"/>
              </w:rPr>
              <w:t>.</w:t>
            </w:r>
          </w:p>
          <w:p w14:paraId="1374A890" w14:textId="77777777" w:rsidR="0080699E" w:rsidRPr="0080699E" w:rsidRDefault="0080699E" w:rsidP="00156AE2">
            <w:pPr>
              <w:ind w:leftChars="100" w:left="200"/>
              <w:rPr>
                <w:i/>
                <w:sz w:val="18"/>
                <w:lang w:eastAsia="zh-CN"/>
              </w:rPr>
            </w:pPr>
            <w:r w:rsidRPr="0080699E">
              <w:rPr>
                <w:i/>
                <w:sz w:val="18"/>
                <w:lang w:eastAsia="zh-CN"/>
              </w:rPr>
              <w:t>“</w:t>
            </w:r>
            <w:r w:rsidRPr="001B280C">
              <w:rPr>
                <w:i/>
                <w:sz w:val="18"/>
                <w:highlight w:val="cyan"/>
                <w:lang w:eastAsia="zh-CN"/>
              </w:rPr>
              <w:t>NG-RAN</w:t>
            </w:r>
            <w:r w:rsidRPr="0080699E">
              <w:rPr>
                <w:i/>
                <w:sz w:val="18"/>
                <w:lang w:eastAsia="zh-CN"/>
              </w:rPr>
              <w:t xml:space="preserve">: A radio access network that supports one or more of the following options with the common characteristics that it connects to </w:t>
            </w:r>
            <w:proofErr w:type="spellStart"/>
            <w:r w:rsidRPr="0080699E">
              <w:rPr>
                <w:i/>
                <w:sz w:val="18"/>
                <w:lang w:eastAsia="zh-CN"/>
              </w:rPr>
              <w:t>5GC</w:t>
            </w:r>
            <w:proofErr w:type="spellEnd"/>
            <w:r w:rsidRPr="0080699E">
              <w:rPr>
                <w:i/>
                <w:sz w:val="18"/>
                <w:lang w:eastAsia="zh-CN"/>
              </w:rPr>
              <w:t>:</w:t>
            </w:r>
          </w:p>
          <w:p w14:paraId="7D736178" w14:textId="77777777" w:rsidR="0080699E" w:rsidRPr="0080699E" w:rsidRDefault="0080699E" w:rsidP="00156AE2">
            <w:pPr>
              <w:pStyle w:val="B1"/>
              <w:ind w:leftChars="242" w:left="768"/>
              <w:rPr>
                <w:i/>
                <w:sz w:val="18"/>
                <w:lang w:eastAsia="zh-CN"/>
              </w:rPr>
            </w:pPr>
            <w:r w:rsidRPr="0080699E">
              <w:rPr>
                <w:i/>
                <w:sz w:val="18"/>
                <w:lang w:eastAsia="zh-CN"/>
              </w:rPr>
              <w:t xml:space="preserve">1)  Standalone New Radio </w:t>
            </w:r>
            <w:r w:rsidRPr="001B280C">
              <w:rPr>
                <w:i/>
                <w:sz w:val="18"/>
                <w:highlight w:val="cyan"/>
                <w:lang w:eastAsia="zh-CN"/>
              </w:rPr>
              <w:t>(NR)</w:t>
            </w:r>
            <w:r w:rsidRPr="0080699E">
              <w:rPr>
                <w:i/>
                <w:sz w:val="18"/>
                <w:lang w:eastAsia="zh-CN"/>
              </w:rPr>
              <w:t>.</w:t>
            </w:r>
          </w:p>
          <w:p w14:paraId="4E6F2B89" w14:textId="77777777" w:rsidR="0080699E" w:rsidRPr="0080699E" w:rsidRDefault="0080699E" w:rsidP="00156AE2">
            <w:pPr>
              <w:pStyle w:val="B1"/>
              <w:ind w:leftChars="242" w:left="768"/>
              <w:rPr>
                <w:i/>
                <w:sz w:val="18"/>
                <w:lang w:eastAsia="zh-CN"/>
              </w:rPr>
            </w:pPr>
            <w:r w:rsidRPr="0080699E">
              <w:rPr>
                <w:i/>
                <w:sz w:val="18"/>
                <w:lang w:eastAsia="zh-CN"/>
              </w:rPr>
              <w:t xml:space="preserve">2)  New Radio is the anchor with </w:t>
            </w:r>
            <w:r w:rsidRPr="001B280C">
              <w:rPr>
                <w:i/>
                <w:sz w:val="18"/>
                <w:highlight w:val="cyan"/>
                <w:lang w:eastAsia="zh-CN"/>
              </w:rPr>
              <w:t>E-</w:t>
            </w:r>
            <w:proofErr w:type="spellStart"/>
            <w:r w:rsidRPr="001B280C">
              <w:rPr>
                <w:i/>
                <w:sz w:val="18"/>
                <w:highlight w:val="cyan"/>
                <w:lang w:eastAsia="zh-CN"/>
              </w:rPr>
              <w:t>UTRA</w:t>
            </w:r>
            <w:proofErr w:type="spellEnd"/>
            <w:r w:rsidRPr="0080699E">
              <w:rPr>
                <w:i/>
                <w:sz w:val="18"/>
                <w:lang w:eastAsia="zh-CN"/>
              </w:rPr>
              <w:t xml:space="preserve"> extensions.</w:t>
            </w:r>
          </w:p>
          <w:p w14:paraId="19E5F2D3" w14:textId="77777777" w:rsidR="0080699E" w:rsidRPr="0080699E" w:rsidRDefault="0080699E" w:rsidP="00156AE2">
            <w:pPr>
              <w:pStyle w:val="B1"/>
              <w:ind w:leftChars="242" w:left="768"/>
              <w:rPr>
                <w:i/>
                <w:sz w:val="18"/>
                <w:lang w:eastAsia="zh-CN"/>
              </w:rPr>
            </w:pPr>
            <w:r w:rsidRPr="0080699E">
              <w:rPr>
                <w:i/>
                <w:sz w:val="18"/>
                <w:lang w:eastAsia="zh-CN"/>
              </w:rPr>
              <w:t xml:space="preserve">3)  Standalone </w:t>
            </w:r>
            <w:r w:rsidRPr="001B280C">
              <w:rPr>
                <w:i/>
                <w:sz w:val="18"/>
                <w:highlight w:val="cyan"/>
                <w:lang w:eastAsia="zh-CN"/>
              </w:rPr>
              <w:t>E-</w:t>
            </w:r>
            <w:proofErr w:type="spellStart"/>
            <w:r w:rsidRPr="001B280C">
              <w:rPr>
                <w:i/>
                <w:sz w:val="18"/>
                <w:highlight w:val="cyan"/>
                <w:lang w:eastAsia="zh-CN"/>
              </w:rPr>
              <w:t>UTRA</w:t>
            </w:r>
            <w:proofErr w:type="spellEnd"/>
            <w:r w:rsidRPr="0080699E">
              <w:rPr>
                <w:i/>
                <w:sz w:val="18"/>
                <w:lang w:eastAsia="zh-CN"/>
              </w:rPr>
              <w:t>.</w:t>
            </w:r>
          </w:p>
          <w:p w14:paraId="23595D9D" w14:textId="25A14A24" w:rsidR="0080699E" w:rsidRPr="0080699E" w:rsidRDefault="0080699E" w:rsidP="00156AE2">
            <w:pPr>
              <w:pStyle w:val="B1"/>
              <w:ind w:leftChars="242" w:left="768"/>
              <w:rPr>
                <w:i/>
                <w:sz w:val="18"/>
                <w:lang w:eastAsia="zh-CN"/>
              </w:rPr>
            </w:pPr>
            <w:r w:rsidRPr="0080699E">
              <w:rPr>
                <w:i/>
                <w:sz w:val="18"/>
                <w:lang w:eastAsia="zh-CN"/>
              </w:rPr>
              <w:t>4)</w:t>
            </w:r>
            <w:proofErr w:type="gramStart"/>
            <w:r w:rsidRPr="0080699E">
              <w:rPr>
                <w:i/>
                <w:sz w:val="18"/>
                <w:lang w:eastAsia="zh-CN"/>
              </w:rPr>
              <w:t xml:space="preserve">  </w:t>
            </w:r>
            <w:r w:rsidRPr="001B280C">
              <w:rPr>
                <w:i/>
                <w:sz w:val="18"/>
                <w:highlight w:val="cyan"/>
                <w:lang w:eastAsia="zh-CN"/>
              </w:rPr>
              <w:t>E</w:t>
            </w:r>
            <w:proofErr w:type="gramEnd"/>
            <w:r w:rsidRPr="001B280C">
              <w:rPr>
                <w:i/>
                <w:sz w:val="18"/>
                <w:highlight w:val="cyan"/>
                <w:lang w:eastAsia="zh-CN"/>
              </w:rPr>
              <w:t>-</w:t>
            </w:r>
            <w:proofErr w:type="spellStart"/>
            <w:r w:rsidRPr="001B280C">
              <w:rPr>
                <w:i/>
                <w:sz w:val="18"/>
                <w:highlight w:val="cyan"/>
                <w:lang w:eastAsia="zh-CN"/>
              </w:rPr>
              <w:t>UTRA</w:t>
            </w:r>
            <w:proofErr w:type="spellEnd"/>
            <w:r w:rsidRPr="0080699E">
              <w:rPr>
                <w:i/>
                <w:sz w:val="18"/>
                <w:lang w:eastAsia="zh-CN"/>
              </w:rPr>
              <w:t xml:space="preserve"> is the anchor with New Radio extensions.”</w:t>
            </w:r>
          </w:p>
          <w:p w14:paraId="0601D18F" w14:textId="77777777" w:rsidR="0080699E" w:rsidRPr="0080699E" w:rsidRDefault="0080699E" w:rsidP="00A86DF5">
            <w:pPr>
              <w:pStyle w:val="B3"/>
              <w:ind w:left="0" w:firstLine="0"/>
              <w:rPr>
                <w:rFonts w:ascii="Arial" w:hAnsi="Arial"/>
                <w:u w:val="single"/>
                <w:lang w:eastAsia="zh-CN"/>
              </w:rPr>
            </w:pPr>
            <w:r w:rsidRPr="001B280C">
              <w:rPr>
                <w:rFonts w:ascii="Arial" w:hAnsi="Arial"/>
                <w:lang w:eastAsia="zh-CN"/>
              </w:rPr>
              <w:t>Based on above 2 points,</w:t>
            </w:r>
            <w:r w:rsidRPr="0080699E">
              <w:rPr>
                <w:rFonts w:ascii="Arial" w:hAnsi="Arial"/>
                <w:u w:val="single"/>
                <w:lang w:eastAsia="zh-CN"/>
              </w:rPr>
              <w:t xml:space="preserve"> </w:t>
            </w:r>
            <w:r w:rsidRPr="001B280C">
              <w:rPr>
                <w:rFonts w:ascii="Arial" w:hAnsi="Arial"/>
                <w:highlight w:val="green"/>
                <w:u w:val="single"/>
                <w:lang w:eastAsia="zh-CN"/>
              </w:rPr>
              <w:t xml:space="preserve">there are two kinds of </w:t>
            </w:r>
            <w:proofErr w:type="spellStart"/>
            <w:r w:rsidRPr="001B280C">
              <w:rPr>
                <w:rFonts w:ascii="Arial" w:hAnsi="Arial"/>
                <w:highlight w:val="green"/>
                <w:u w:val="single"/>
                <w:lang w:eastAsia="zh-CN"/>
              </w:rPr>
              <w:t>RATs</w:t>
            </w:r>
            <w:proofErr w:type="spellEnd"/>
            <w:r w:rsidRPr="001B280C">
              <w:rPr>
                <w:rFonts w:ascii="Arial" w:hAnsi="Arial"/>
                <w:highlight w:val="green"/>
                <w:u w:val="single"/>
                <w:lang w:eastAsia="zh-CN"/>
              </w:rPr>
              <w:t xml:space="preserve"> maps to </w:t>
            </w:r>
            <w:proofErr w:type="spellStart"/>
            <w:r w:rsidRPr="001B280C">
              <w:rPr>
                <w:rFonts w:ascii="Arial" w:hAnsi="Arial"/>
                <w:highlight w:val="green"/>
                <w:u w:val="single"/>
                <w:lang w:eastAsia="zh-CN"/>
              </w:rPr>
              <w:t>5GCN</w:t>
            </w:r>
            <w:proofErr w:type="spellEnd"/>
            <w:r w:rsidRPr="001B280C">
              <w:rPr>
                <w:rFonts w:ascii="Arial" w:hAnsi="Arial"/>
                <w:highlight w:val="green"/>
                <w:u w:val="single"/>
                <w:lang w:eastAsia="zh-CN"/>
              </w:rPr>
              <w:t>, i.e., NR and E-</w:t>
            </w:r>
            <w:proofErr w:type="spellStart"/>
            <w:r w:rsidRPr="001B280C">
              <w:rPr>
                <w:rFonts w:ascii="Arial" w:hAnsi="Arial"/>
                <w:highlight w:val="green"/>
                <w:u w:val="single"/>
                <w:lang w:eastAsia="zh-CN"/>
              </w:rPr>
              <w:t>UTRA</w:t>
            </w:r>
            <w:proofErr w:type="spellEnd"/>
            <w:r w:rsidRPr="001B280C">
              <w:rPr>
                <w:rFonts w:ascii="Arial" w:hAnsi="Arial"/>
                <w:highlight w:val="green"/>
                <w:u w:val="single"/>
                <w:lang w:eastAsia="zh-CN"/>
              </w:rPr>
              <w:t>.</w:t>
            </w:r>
            <w:r w:rsidRPr="0080699E">
              <w:rPr>
                <w:rFonts w:ascii="Arial" w:hAnsi="Arial"/>
                <w:u w:val="single"/>
                <w:lang w:eastAsia="zh-CN"/>
              </w:rPr>
              <w:t xml:space="preserve"> </w:t>
            </w:r>
          </w:p>
          <w:p w14:paraId="63494B32" w14:textId="71D30CBB" w:rsidR="000025FB" w:rsidRDefault="001B280C" w:rsidP="00156AE2">
            <w:pPr>
              <w:pStyle w:val="B3"/>
              <w:ind w:left="0" w:firstLine="0"/>
              <w:rPr>
                <w:rFonts w:ascii="Arial" w:hAnsi="Arial"/>
                <w:lang w:eastAsia="zh-CN"/>
              </w:rPr>
            </w:pPr>
            <w:r>
              <w:rPr>
                <w:rFonts w:ascii="Arial" w:hAnsi="Arial"/>
                <w:lang w:eastAsia="zh-CN"/>
              </w:rPr>
              <w:t>A</w:t>
            </w:r>
            <w:r w:rsidR="00EA0F53">
              <w:rPr>
                <w:rFonts w:ascii="Arial" w:hAnsi="Arial"/>
                <w:lang w:eastAsia="zh-CN"/>
              </w:rPr>
              <w:t xml:space="preserve">s the following text </w:t>
            </w:r>
            <w:r w:rsidR="005844B4">
              <w:rPr>
                <w:rFonts w:ascii="Arial" w:hAnsi="Arial"/>
                <w:lang w:eastAsia="zh-CN"/>
              </w:rPr>
              <w:t>in the</w:t>
            </w:r>
            <w:r w:rsidR="00EA0F53">
              <w:rPr>
                <w:rFonts w:ascii="Arial" w:hAnsi="Arial"/>
                <w:lang w:eastAsia="zh-CN"/>
              </w:rPr>
              <w:t xml:space="preserve"> sub-clause 5.</w:t>
            </w:r>
            <w:r w:rsidR="000025FB">
              <w:rPr>
                <w:rFonts w:ascii="Arial" w:hAnsi="Arial"/>
                <w:lang w:eastAsia="zh-CN"/>
              </w:rPr>
              <w:t>3</w:t>
            </w:r>
            <w:r w:rsidR="00EA0F53">
              <w:rPr>
                <w:rFonts w:ascii="Arial" w:hAnsi="Arial"/>
                <w:lang w:eastAsia="zh-CN"/>
              </w:rPr>
              <w:t>.</w:t>
            </w:r>
            <w:r w:rsidR="000025FB">
              <w:rPr>
                <w:rFonts w:ascii="Arial" w:hAnsi="Arial"/>
                <w:lang w:eastAsia="zh-CN"/>
              </w:rPr>
              <w:t>2.3</w:t>
            </w:r>
            <w:r w:rsidR="00EA0F53">
              <w:rPr>
                <w:rFonts w:ascii="Arial" w:hAnsi="Arial"/>
                <w:lang w:eastAsia="zh-CN"/>
              </w:rPr>
              <w:t xml:space="preserve"> of</w:t>
            </w:r>
            <w:r w:rsidR="00A86DF5">
              <w:rPr>
                <w:rFonts w:ascii="Arial" w:hAnsi="Arial"/>
                <w:lang w:eastAsia="zh-CN"/>
              </w:rPr>
              <w:t xml:space="preserve"> </w:t>
            </w:r>
            <w:proofErr w:type="spellStart"/>
            <w:r w:rsidR="00A86DF5">
              <w:rPr>
                <w:rFonts w:ascii="Arial" w:hAnsi="Arial"/>
                <w:lang w:eastAsia="zh-CN"/>
              </w:rPr>
              <w:t>TS</w:t>
            </w:r>
            <w:proofErr w:type="spellEnd"/>
            <w:r w:rsidR="00A86DF5">
              <w:rPr>
                <w:rFonts w:ascii="Arial" w:hAnsi="Arial"/>
                <w:lang w:eastAsia="zh-CN"/>
              </w:rPr>
              <w:t xml:space="preserve"> 2</w:t>
            </w:r>
            <w:r w:rsidR="000025FB">
              <w:rPr>
                <w:rFonts w:ascii="Arial" w:hAnsi="Arial"/>
                <w:lang w:eastAsia="zh-CN"/>
              </w:rPr>
              <w:t>3</w:t>
            </w:r>
            <w:r w:rsidR="00A86DF5">
              <w:rPr>
                <w:rFonts w:ascii="Arial" w:hAnsi="Arial"/>
                <w:lang w:eastAsia="zh-CN"/>
              </w:rPr>
              <w:t>.</w:t>
            </w:r>
            <w:r w:rsidR="000025FB">
              <w:rPr>
                <w:rFonts w:ascii="Arial" w:hAnsi="Arial"/>
                <w:lang w:eastAsia="zh-CN"/>
              </w:rPr>
              <w:t>5</w:t>
            </w:r>
            <w:r w:rsidR="00A86DF5">
              <w:rPr>
                <w:rFonts w:ascii="Arial" w:hAnsi="Arial"/>
                <w:lang w:eastAsia="zh-CN"/>
              </w:rPr>
              <w:t>01</w:t>
            </w:r>
            <w:r w:rsidR="00F2308F">
              <w:rPr>
                <w:rFonts w:ascii="Arial" w:hAnsi="Arial"/>
                <w:lang w:eastAsia="zh-CN"/>
              </w:rPr>
              <w:t xml:space="preserve"> specified,</w:t>
            </w:r>
            <w:r w:rsidR="00156AE2">
              <w:rPr>
                <w:rFonts w:ascii="Arial" w:hAnsi="Arial"/>
                <w:lang w:eastAsia="zh-CN"/>
              </w:rPr>
              <w:t xml:space="preserve"> </w:t>
            </w:r>
            <w:r w:rsidR="00156AE2" w:rsidRPr="001B280C">
              <w:rPr>
                <w:rFonts w:ascii="Arial" w:hAnsi="Arial"/>
                <w:highlight w:val="green"/>
                <w:u w:val="single"/>
                <w:lang w:eastAsia="zh-CN"/>
              </w:rPr>
              <w:t xml:space="preserve">AMF can assign a TAI list which </w:t>
            </w:r>
            <w:r w:rsidR="00B115A7" w:rsidRPr="001B280C">
              <w:rPr>
                <w:rFonts w:ascii="Arial" w:hAnsi="Arial"/>
                <w:highlight w:val="green"/>
                <w:u w:val="single"/>
                <w:lang w:eastAsia="zh-CN"/>
              </w:rPr>
              <w:t>contain</w:t>
            </w:r>
            <w:r w:rsidR="00156AE2" w:rsidRPr="001B280C">
              <w:rPr>
                <w:rFonts w:ascii="Arial" w:hAnsi="Arial"/>
                <w:highlight w:val="green"/>
                <w:u w:val="single"/>
                <w:lang w:eastAsia="zh-CN"/>
              </w:rPr>
              <w:t>s</w:t>
            </w:r>
            <w:r w:rsidR="00B115A7" w:rsidRPr="001B280C">
              <w:rPr>
                <w:rFonts w:ascii="Arial" w:hAnsi="Arial"/>
                <w:highlight w:val="green"/>
                <w:u w:val="single"/>
                <w:lang w:eastAsia="zh-CN"/>
              </w:rPr>
              <w:t xml:space="preserve"> different </w:t>
            </w:r>
            <w:proofErr w:type="spellStart"/>
            <w:r w:rsidR="00B115A7" w:rsidRPr="001B280C">
              <w:rPr>
                <w:rFonts w:ascii="Arial" w:hAnsi="Arial"/>
                <w:highlight w:val="green"/>
                <w:u w:val="single"/>
                <w:lang w:eastAsia="zh-CN"/>
              </w:rPr>
              <w:t>RATs</w:t>
            </w:r>
            <w:proofErr w:type="spellEnd"/>
            <w:r w:rsidR="00156AE2" w:rsidRPr="001B280C">
              <w:rPr>
                <w:rFonts w:ascii="Arial" w:hAnsi="Arial"/>
                <w:highlight w:val="green"/>
                <w:u w:val="single"/>
                <w:lang w:eastAsia="zh-CN"/>
              </w:rPr>
              <w:t xml:space="preserve"> (</w:t>
            </w:r>
            <w:proofErr w:type="spellStart"/>
            <w:r w:rsidR="00156AE2" w:rsidRPr="001B280C">
              <w:rPr>
                <w:rFonts w:ascii="Arial" w:hAnsi="Arial"/>
                <w:highlight w:val="green"/>
                <w:u w:val="single"/>
                <w:lang w:eastAsia="zh-CN"/>
              </w:rPr>
              <w:t>i.e</w:t>
            </w:r>
            <w:proofErr w:type="spellEnd"/>
            <w:r w:rsidR="00156AE2" w:rsidRPr="001B280C">
              <w:rPr>
                <w:rFonts w:ascii="Arial" w:hAnsi="Arial"/>
                <w:highlight w:val="green"/>
                <w:u w:val="single"/>
                <w:lang w:eastAsia="zh-CN"/>
              </w:rPr>
              <w:t>, NR and E-</w:t>
            </w:r>
            <w:proofErr w:type="spellStart"/>
            <w:r w:rsidR="00156AE2" w:rsidRPr="001B280C">
              <w:rPr>
                <w:rFonts w:ascii="Arial" w:hAnsi="Arial"/>
                <w:highlight w:val="green"/>
                <w:u w:val="single"/>
                <w:lang w:eastAsia="zh-CN"/>
              </w:rPr>
              <w:t>UTRA</w:t>
            </w:r>
            <w:proofErr w:type="spellEnd"/>
            <w:r w:rsidR="00156AE2" w:rsidRPr="001B280C">
              <w:rPr>
                <w:rFonts w:ascii="Arial" w:hAnsi="Arial"/>
                <w:highlight w:val="green"/>
                <w:u w:val="single"/>
                <w:lang w:eastAsia="zh-CN"/>
              </w:rPr>
              <w:t xml:space="preserve">) to a </w:t>
            </w:r>
            <w:proofErr w:type="spellStart"/>
            <w:r w:rsidR="00156AE2" w:rsidRPr="001B280C">
              <w:rPr>
                <w:rFonts w:ascii="Arial" w:hAnsi="Arial"/>
                <w:highlight w:val="green"/>
                <w:u w:val="single"/>
                <w:lang w:eastAsia="zh-CN"/>
              </w:rPr>
              <w:t>UE</w:t>
            </w:r>
            <w:proofErr w:type="spellEnd"/>
            <w:r w:rsidR="00B115A7" w:rsidRPr="001B280C">
              <w:rPr>
                <w:rFonts w:ascii="Arial" w:hAnsi="Arial"/>
                <w:highlight w:val="green"/>
                <w:u w:val="single"/>
                <w:lang w:eastAsia="zh-CN"/>
              </w:rPr>
              <w:t>.</w:t>
            </w:r>
          </w:p>
          <w:p w14:paraId="6046BC77" w14:textId="77777777" w:rsidR="00156AE2" w:rsidRPr="000025FB" w:rsidRDefault="00156AE2" w:rsidP="00156AE2">
            <w:pPr>
              <w:pStyle w:val="NO"/>
              <w:ind w:leftChars="158" w:left="1167"/>
              <w:rPr>
                <w:i/>
                <w:sz w:val="18"/>
                <w:lang w:eastAsia="zh-CN"/>
              </w:rPr>
            </w:pPr>
            <w:r w:rsidRPr="000025FB">
              <w:rPr>
                <w:i/>
                <w:sz w:val="18"/>
                <w:lang w:eastAsia="zh-CN"/>
              </w:rPr>
              <w:t>NOTE:</w:t>
            </w:r>
            <w:r w:rsidRPr="000025FB">
              <w:rPr>
                <w:i/>
                <w:sz w:val="18"/>
                <w:lang w:eastAsia="zh-CN"/>
              </w:rPr>
              <w:tab/>
            </w:r>
            <w:r w:rsidRPr="00156AE2">
              <w:rPr>
                <w:i/>
                <w:sz w:val="18"/>
                <w:lang w:eastAsia="zh-CN"/>
              </w:rPr>
              <w:t>To prevent extra signalling load resulting from Mobility Registration Update occurring at every RAT change, it is preferable t</w:t>
            </w:r>
            <w:r w:rsidRPr="000025FB">
              <w:rPr>
                <w:i/>
                <w:sz w:val="18"/>
                <w:lang w:eastAsia="zh-CN"/>
              </w:rPr>
              <w:t xml:space="preserve">o </w:t>
            </w:r>
            <w:r w:rsidRPr="00156AE2">
              <w:rPr>
                <w:i/>
                <w:sz w:val="18"/>
                <w:highlight w:val="yellow"/>
                <w:lang w:eastAsia="zh-CN"/>
              </w:rPr>
              <w:t>avoid generating a RAT-specific TAI list</w:t>
            </w:r>
            <w:r w:rsidRPr="000025FB">
              <w:rPr>
                <w:i/>
                <w:sz w:val="18"/>
                <w:lang w:eastAsia="zh-CN"/>
              </w:rPr>
              <w:t xml:space="preserve"> for a </w:t>
            </w:r>
            <w:proofErr w:type="spellStart"/>
            <w:r w:rsidRPr="000025FB">
              <w:rPr>
                <w:i/>
                <w:sz w:val="18"/>
                <w:lang w:eastAsia="zh-CN"/>
              </w:rPr>
              <w:t>UE</w:t>
            </w:r>
            <w:proofErr w:type="spellEnd"/>
            <w:r w:rsidRPr="000025FB">
              <w:rPr>
                <w:i/>
                <w:sz w:val="18"/>
                <w:lang w:eastAsia="zh-CN"/>
              </w:rPr>
              <w:t xml:space="preserve"> supporting more than one RAT.</w:t>
            </w:r>
          </w:p>
          <w:p w14:paraId="3F51B3F2" w14:textId="4727E6A8" w:rsidR="007A1AD2" w:rsidRPr="001B280C" w:rsidRDefault="002D38E2" w:rsidP="007A1AD2">
            <w:pPr>
              <w:pStyle w:val="B3"/>
              <w:ind w:left="0" w:firstLine="0"/>
              <w:rPr>
                <w:rFonts w:ascii="Arial" w:hAnsi="Arial"/>
                <w:lang w:eastAsia="zh-CN"/>
              </w:rPr>
            </w:pPr>
            <w:r>
              <w:rPr>
                <w:rFonts w:ascii="Arial" w:hAnsi="Arial"/>
                <w:lang w:eastAsia="zh-CN"/>
              </w:rPr>
              <w:lastRenderedPageBreak/>
              <w:t>According to</w:t>
            </w:r>
            <w:r w:rsidR="007A1AD2">
              <w:rPr>
                <w:rFonts w:ascii="Arial" w:hAnsi="Arial"/>
                <w:lang w:eastAsia="zh-CN"/>
              </w:rPr>
              <w:t xml:space="preserve"> the following text in the sub-clause 5.2.4.8 of </w:t>
            </w:r>
            <w:proofErr w:type="spellStart"/>
            <w:r w:rsidR="007A1AD2">
              <w:rPr>
                <w:rFonts w:ascii="Arial" w:hAnsi="Arial"/>
                <w:lang w:eastAsia="zh-CN"/>
              </w:rPr>
              <w:t>TS</w:t>
            </w:r>
            <w:proofErr w:type="spellEnd"/>
            <w:r w:rsidR="007A1AD2">
              <w:rPr>
                <w:rFonts w:ascii="Arial" w:hAnsi="Arial"/>
                <w:lang w:eastAsia="zh-CN"/>
              </w:rPr>
              <w:t xml:space="preserve"> 38.304 specified</w:t>
            </w:r>
            <w:r w:rsidR="007A1AD2">
              <w:rPr>
                <w:rFonts w:ascii="Arial" w:hAnsi="Arial" w:hint="eastAsia"/>
                <w:lang w:eastAsia="zh-CN"/>
              </w:rPr>
              <w:t>,</w:t>
            </w:r>
            <w:r w:rsidR="007A1AD2">
              <w:rPr>
                <w:rFonts w:ascii="Arial" w:hAnsi="Arial"/>
                <w:lang w:eastAsia="zh-CN"/>
              </w:rPr>
              <w:t xml:space="preserve"> if a </w:t>
            </w:r>
            <w:proofErr w:type="spellStart"/>
            <w:r w:rsidR="007A1AD2" w:rsidRPr="001B280C">
              <w:rPr>
                <w:rFonts w:ascii="Arial" w:hAnsi="Arial"/>
                <w:highlight w:val="green"/>
                <w:u w:val="single"/>
                <w:lang w:eastAsia="zh-CN"/>
              </w:rPr>
              <w:t>UE</w:t>
            </w:r>
            <w:proofErr w:type="spellEnd"/>
            <w:r w:rsidR="007A1AD2" w:rsidRPr="001B280C">
              <w:rPr>
                <w:rFonts w:ascii="Arial" w:hAnsi="Arial"/>
                <w:highlight w:val="green"/>
                <w:u w:val="single"/>
                <w:lang w:eastAsia="zh-CN"/>
              </w:rPr>
              <w:t xml:space="preserve"> in </w:t>
            </w:r>
            <w:proofErr w:type="spellStart"/>
            <w:r w:rsidR="007A1AD2" w:rsidRPr="001B280C">
              <w:rPr>
                <w:rFonts w:ascii="Arial" w:hAnsi="Arial"/>
                <w:highlight w:val="green"/>
                <w:u w:val="single"/>
                <w:lang w:eastAsia="zh-CN"/>
              </w:rPr>
              <w:t>RRC</w:t>
            </w:r>
            <w:proofErr w:type="spellEnd"/>
            <w:r w:rsidR="007A1AD2" w:rsidRPr="001B280C">
              <w:rPr>
                <w:rFonts w:ascii="Arial" w:hAnsi="Arial"/>
                <w:highlight w:val="green"/>
                <w:u w:val="single"/>
                <w:lang w:eastAsia="zh-CN"/>
              </w:rPr>
              <w:t xml:space="preserve">-Inactive state </w:t>
            </w:r>
            <w:r w:rsidR="00967408" w:rsidRPr="001B280C">
              <w:rPr>
                <w:rFonts w:ascii="Arial" w:hAnsi="Arial"/>
                <w:highlight w:val="green"/>
                <w:u w:val="single"/>
                <w:lang w:eastAsia="zh-CN"/>
              </w:rPr>
              <w:t>perform cell reselection to another RAT</w:t>
            </w:r>
            <w:r w:rsidR="007A1AD2" w:rsidRPr="001B280C">
              <w:rPr>
                <w:rFonts w:ascii="Arial" w:hAnsi="Arial"/>
                <w:highlight w:val="green"/>
                <w:u w:val="single"/>
                <w:lang w:eastAsia="zh-CN"/>
              </w:rPr>
              <w:t xml:space="preserve">, the </w:t>
            </w:r>
            <w:proofErr w:type="spellStart"/>
            <w:r w:rsidR="007A1AD2" w:rsidRPr="001B280C">
              <w:rPr>
                <w:rFonts w:ascii="Arial" w:hAnsi="Arial"/>
                <w:highlight w:val="green"/>
                <w:u w:val="single"/>
                <w:lang w:eastAsia="zh-CN"/>
              </w:rPr>
              <w:t>UE</w:t>
            </w:r>
            <w:proofErr w:type="spellEnd"/>
            <w:r w:rsidR="007A1AD2" w:rsidRPr="001B280C">
              <w:rPr>
                <w:rFonts w:ascii="Arial" w:hAnsi="Arial"/>
                <w:highlight w:val="green"/>
                <w:u w:val="single"/>
                <w:lang w:eastAsia="zh-CN"/>
              </w:rPr>
              <w:t xml:space="preserve"> </w:t>
            </w:r>
            <w:r w:rsidRPr="001B280C">
              <w:rPr>
                <w:rFonts w:ascii="Arial" w:hAnsi="Arial"/>
                <w:highlight w:val="green"/>
                <w:u w:val="single"/>
                <w:lang w:eastAsia="zh-CN"/>
              </w:rPr>
              <w:t>shall</w:t>
            </w:r>
            <w:r w:rsidR="007A1AD2" w:rsidRPr="001B280C">
              <w:rPr>
                <w:rFonts w:ascii="Arial" w:hAnsi="Arial"/>
                <w:highlight w:val="green"/>
                <w:u w:val="single"/>
                <w:lang w:eastAsia="zh-CN"/>
              </w:rPr>
              <w:t xml:space="preserve"> transition </w:t>
            </w:r>
            <w:r w:rsidRPr="001B280C">
              <w:rPr>
                <w:rFonts w:ascii="Arial" w:hAnsi="Arial"/>
                <w:highlight w:val="green"/>
                <w:u w:val="single"/>
                <w:lang w:eastAsia="zh-CN"/>
              </w:rPr>
              <w:t>in</w:t>
            </w:r>
            <w:r w:rsidR="007A1AD2" w:rsidRPr="001B280C">
              <w:rPr>
                <w:rFonts w:ascii="Arial" w:hAnsi="Arial"/>
                <w:highlight w:val="green"/>
                <w:u w:val="single"/>
                <w:lang w:eastAsia="zh-CN"/>
              </w:rPr>
              <w:t xml:space="preserve">to </w:t>
            </w:r>
            <w:proofErr w:type="spellStart"/>
            <w:r w:rsidR="007A1AD2" w:rsidRPr="001B280C">
              <w:rPr>
                <w:rFonts w:ascii="Arial" w:hAnsi="Arial"/>
                <w:highlight w:val="green"/>
                <w:u w:val="single"/>
                <w:lang w:eastAsia="zh-CN"/>
              </w:rPr>
              <w:t>RRC</w:t>
            </w:r>
            <w:proofErr w:type="spellEnd"/>
            <w:r w:rsidR="007A1AD2" w:rsidRPr="001B280C">
              <w:rPr>
                <w:rFonts w:ascii="Arial" w:hAnsi="Arial"/>
                <w:highlight w:val="green"/>
                <w:u w:val="single"/>
                <w:lang w:eastAsia="zh-CN"/>
              </w:rPr>
              <w:t>-Idle state.</w:t>
            </w:r>
            <w:r w:rsidR="007A1AD2" w:rsidRPr="001B280C">
              <w:rPr>
                <w:rFonts w:ascii="Arial" w:hAnsi="Arial"/>
                <w:u w:val="single"/>
                <w:lang w:eastAsia="zh-CN"/>
              </w:rPr>
              <w:t xml:space="preserve"> </w:t>
            </w:r>
          </w:p>
          <w:p w14:paraId="3C71194A" w14:textId="77777777" w:rsidR="007A1AD2" w:rsidRPr="00342EF6" w:rsidRDefault="007A1AD2" w:rsidP="007A1AD2">
            <w:pPr>
              <w:pStyle w:val="B3"/>
              <w:ind w:leftChars="158" w:left="316" w:firstLine="0"/>
              <w:rPr>
                <w:i/>
                <w:sz w:val="18"/>
              </w:rPr>
            </w:pPr>
            <w:r w:rsidRPr="007060D7">
              <w:rPr>
                <w:i/>
                <w:sz w:val="18"/>
              </w:rPr>
              <w:t xml:space="preserve">For </w:t>
            </w:r>
            <w:proofErr w:type="spellStart"/>
            <w:r w:rsidRPr="007060D7">
              <w:rPr>
                <w:i/>
                <w:sz w:val="18"/>
              </w:rPr>
              <w:t>UE</w:t>
            </w:r>
            <w:proofErr w:type="spellEnd"/>
            <w:r w:rsidRPr="007060D7">
              <w:rPr>
                <w:i/>
                <w:sz w:val="18"/>
              </w:rPr>
              <w:t xml:space="preserve"> in the </w:t>
            </w:r>
            <w:proofErr w:type="spellStart"/>
            <w:r w:rsidRPr="001B280C">
              <w:rPr>
                <w:i/>
                <w:sz w:val="18"/>
                <w:highlight w:val="yellow"/>
              </w:rPr>
              <w:t>RRC_INACTIVE</w:t>
            </w:r>
            <w:proofErr w:type="spellEnd"/>
            <w:r w:rsidRPr="001B280C">
              <w:rPr>
                <w:i/>
                <w:sz w:val="18"/>
                <w:highlight w:val="yellow"/>
              </w:rPr>
              <w:t xml:space="preserve"> state</w:t>
            </w:r>
            <w:r w:rsidRPr="007060D7">
              <w:rPr>
                <w:i/>
                <w:sz w:val="18"/>
              </w:rPr>
              <w:t xml:space="preserve">, upon </w:t>
            </w:r>
            <w:r w:rsidRPr="001B280C">
              <w:rPr>
                <w:i/>
                <w:sz w:val="18"/>
                <w:highlight w:val="yellow"/>
              </w:rPr>
              <w:t xml:space="preserve">cell reselection to another RAT, </w:t>
            </w:r>
            <w:proofErr w:type="spellStart"/>
            <w:r w:rsidRPr="001B280C">
              <w:rPr>
                <w:i/>
                <w:sz w:val="18"/>
                <w:highlight w:val="yellow"/>
              </w:rPr>
              <w:t>UE</w:t>
            </w:r>
            <w:proofErr w:type="spellEnd"/>
            <w:r w:rsidRPr="001B280C">
              <w:rPr>
                <w:i/>
                <w:sz w:val="18"/>
                <w:highlight w:val="yellow"/>
              </w:rPr>
              <w:t xml:space="preserve"> transitions from </w:t>
            </w:r>
            <w:proofErr w:type="spellStart"/>
            <w:r w:rsidRPr="001B280C">
              <w:rPr>
                <w:i/>
                <w:sz w:val="18"/>
                <w:highlight w:val="yellow"/>
              </w:rPr>
              <w:t>RRC_INACTIVE</w:t>
            </w:r>
            <w:proofErr w:type="spellEnd"/>
            <w:r w:rsidRPr="001B280C">
              <w:rPr>
                <w:i/>
                <w:sz w:val="18"/>
                <w:highlight w:val="yellow"/>
              </w:rPr>
              <w:t xml:space="preserve"> to </w:t>
            </w:r>
            <w:proofErr w:type="spellStart"/>
            <w:r w:rsidRPr="001B280C">
              <w:rPr>
                <w:i/>
                <w:sz w:val="18"/>
                <w:highlight w:val="yellow"/>
              </w:rPr>
              <w:t>RRC_IDLE</w:t>
            </w:r>
            <w:proofErr w:type="spellEnd"/>
            <w:r>
              <w:rPr>
                <w:i/>
                <w:sz w:val="18"/>
              </w:rPr>
              <w:t xml:space="preserve"> and performs</w:t>
            </w:r>
            <w:r w:rsidRPr="007060D7">
              <w:rPr>
                <w:i/>
                <w:sz w:val="18"/>
              </w:rPr>
              <w:t xml:space="preserve"> actions as specified in </w:t>
            </w:r>
            <w:proofErr w:type="spellStart"/>
            <w:r w:rsidRPr="007060D7">
              <w:rPr>
                <w:i/>
                <w:sz w:val="18"/>
              </w:rPr>
              <w:t>TS</w:t>
            </w:r>
            <w:proofErr w:type="spellEnd"/>
            <w:r w:rsidRPr="007060D7">
              <w:rPr>
                <w:i/>
                <w:sz w:val="18"/>
              </w:rPr>
              <w:t xml:space="preserve"> 38.331 [3].</w:t>
            </w:r>
          </w:p>
          <w:p w14:paraId="7D1102E2" w14:textId="565C956D" w:rsidR="00FE5025" w:rsidRDefault="001B280C" w:rsidP="001B280C">
            <w:pPr>
              <w:pStyle w:val="B3"/>
              <w:ind w:left="0" w:firstLine="0"/>
              <w:rPr>
                <w:rFonts w:ascii="Arial" w:hAnsi="Arial"/>
                <w:lang w:eastAsia="zh-CN"/>
              </w:rPr>
            </w:pPr>
            <w:r>
              <w:rPr>
                <w:rFonts w:ascii="Arial" w:hAnsi="Arial"/>
                <w:lang w:eastAsia="zh-CN"/>
              </w:rPr>
              <w:t>Based on</w:t>
            </w:r>
            <w:r w:rsidR="00FE5025">
              <w:rPr>
                <w:rFonts w:ascii="Arial" w:hAnsi="Arial"/>
                <w:lang w:eastAsia="zh-CN"/>
              </w:rPr>
              <w:t xml:space="preserve"> above</w:t>
            </w:r>
            <w:r>
              <w:rPr>
                <w:rFonts w:ascii="Arial" w:hAnsi="Arial"/>
                <w:lang w:eastAsia="zh-CN"/>
              </w:rPr>
              <w:t xml:space="preserve"> three observation</w:t>
            </w:r>
            <w:r w:rsidR="00FE5025">
              <w:rPr>
                <w:rFonts w:ascii="Arial" w:hAnsi="Arial"/>
                <w:lang w:eastAsia="zh-CN"/>
              </w:rPr>
              <w:t>s</w:t>
            </w:r>
            <w:r>
              <w:rPr>
                <w:rFonts w:ascii="Arial" w:hAnsi="Arial"/>
                <w:lang w:eastAsia="zh-CN"/>
              </w:rPr>
              <w:t xml:space="preserve"> </w:t>
            </w:r>
            <w:r w:rsidR="00FE5025">
              <w:rPr>
                <w:rFonts w:ascii="Arial" w:hAnsi="Arial"/>
                <w:lang w:eastAsia="zh-CN"/>
              </w:rPr>
              <w:t>h</w:t>
            </w:r>
            <w:r>
              <w:rPr>
                <w:rFonts w:ascii="Arial" w:hAnsi="Arial"/>
                <w:lang w:eastAsia="zh-CN"/>
              </w:rPr>
              <w:t>igh</w:t>
            </w:r>
            <w:r w:rsidR="00FE5025">
              <w:rPr>
                <w:rFonts w:ascii="Arial" w:hAnsi="Arial"/>
                <w:lang w:eastAsia="zh-CN"/>
              </w:rPr>
              <w:t>ligh</w:t>
            </w:r>
            <w:r>
              <w:rPr>
                <w:rFonts w:ascii="Arial" w:hAnsi="Arial"/>
                <w:lang w:eastAsia="zh-CN"/>
              </w:rPr>
              <w:t xml:space="preserve">ted in </w:t>
            </w:r>
            <w:r w:rsidR="00FE5025" w:rsidRPr="00FE5025">
              <w:rPr>
                <w:rFonts w:ascii="Arial" w:hAnsi="Arial"/>
                <w:highlight w:val="green"/>
                <w:u w:val="single"/>
                <w:lang w:eastAsia="zh-CN"/>
              </w:rPr>
              <w:t>green</w:t>
            </w:r>
            <w:r w:rsidR="00FE5025">
              <w:rPr>
                <w:rFonts w:ascii="Arial" w:hAnsi="Arial"/>
                <w:lang w:eastAsia="zh-CN"/>
              </w:rPr>
              <w:t>, l</w:t>
            </w:r>
            <w:r>
              <w:rPr>
                <w:rFonts w:ascii="Arial" w:hAnsi="Arial"/>
                <w:lang w:eastAsia="zh-CN"/>
              </w:rPr>
              <w:t xml:space="preserve">et’s see </w:t>
            </w:r>
            <w:r w:rsidR="00FE5025">
              <w:rPr>
                <w:rFonts w:ascii="Arial" w:hAnsi="Arial"/>
                <w:lang w:eastAsia="zh-CN"/>
              </w:rPr>
              <w:t>what will happen in the following</w:t>
            </w:r>
            <w:r>
              <w:rPr>
                <w:rFonts w:ascii="Arial" w:hAnsi="Arial"/>
                <w:lang w:eastAsia="zh-CN"/>
              </w:rPr>
              <w:t xml:space="preserve"> scenario</w:t>
            </w:r>
            <w:r w:rsidR="00FE5025">
              <w:rPr>
                <w:rFonts w:ascii="Arial" w:hAnsi="Arial"/>
                <w:lang w:eastAsia="zh-CN"/>
              </w:rPr>
              <w:t>:</w:t>
            </w:r>
          </w:p>
          <w:p w14:paraId="38DD6BC9" w14:textId="77777777" w:rsidR="00FE5025" w:rsidRDefault="00FE5025" w:rsidP="001B280C">
            <w:pPr>
              <w:pStyle w:val="B3"/>
              <w:ind w:left="0" w:firstLine="0"/>
              <w:rPr>
                <w:rFonts w:ascii="Arial" w:hAnsi="Arial"/>
                <w:lang w:eastAsia="zh-CN"/>
              </w:rPr>
            </w:pPr>
            <w:r>
              <w:rPr>
                <w:rFonts w:ascii="Arial" w:hAnsi="Arial"/>
                <w:lang w:eastAsia="zh-CN"/>
              </w:rPr>
              <w:t>S</w:t>
            </w:r>
            <w:r w:rsidR="001B280C" w:rsidRPr="001B280C">
              <w:rPr>
                <w:rFonts w:ascii="Arial" w:hAnsi="Arial"/>
                <w:lang w:eastAsia="zh-CN"/>
              </w:rPr>
              <w:t xml:space="preserve">uppose the TAI list of a </w:t>
            </w:r>
            <w:proofErr w:type="spellStart"/>
            <w:r w:rsidR="001B280C" w:rsidRPr="001B280C">
              <w:rPr>
                <w:rFonts w:ascii="Arial" w:hAnsi="Arial"/>
                <w:lang w:eastAsia="zh-CN"/>
              </w:rPr>
              <w:t>UE</w:t>
            </w:r>
            <w:proofErr w:type="spellEnd"/>
            <w:r w:rsidR="001B280C" w:rsidRPr="001B280C">
              <w:rPr>
                <w:rFonts w:ascii="Arial" w:hAnsi="Arial"/>
                <w:lang w:eastAsia="zh-CN"/>
              </w:rPr>
              <w:t xml:space="preserve"> contains NR and E-</w:t>
            </w:r>
            <w:proofErr w:type="spellStart"/>
            <w:r w:rsidR="001B280C" w:rsidRPr="001B280C">
              <w:rPr>
                <w:rFonts w:ascii="Arial" w:hAnsi="Arial"/>
                <w:lang w:eastAsia="zh-CN"/>
              </w:rPr>
              <w:t>UTRA</w:t>
            </w:r>
            <w:proofErr w:type="spellEnd"/>
            <w:r w:rsidR="001B280C" w:rsidRPr="001B280C">
              <w:rPr>
                <w:rFonts w:ascii="Arial" w:hAnsi="Arial"/>
                <w:lang w:eastAsia="zh-CN"/>
              </w:rPr>
              <w:t xml:space="preserve">, </w:t>
            </w:r>
            <w:proofErr w:type="spellStart"/>
            <w:r w:rsidR="001B280C" w:rsidRPr="001B280C">
              <w:rPr>
                <w:rFonts w:ascii="Arial" w:hAnsi="Arial"/>
                <w:lang w:eastAsia="zh-CN"/>
              </w:rPr>
              <w:t>UE</w:t>
            </w:r>
            <w:proofErr w:type="spellEnd"/>
            <w:r w:rsidR="001B280C" w:rsidRPr="001B280C">
              <w:rPr>
                <w:rFonts w:ascii="Arial" w:hAnsi="Arial"/>
                <w:lang w:eastAsia="zh-CN"/>
              </w:rPr>
              <w:t xml:space="preserve"> is in </w:t>
            </w:r>
            <w:proofErr w:type="spellStart"/>
            <w:r w:rsidR="001B280C" w:rsidRPr="001B280C">
              <w:rPr>
                <w:rFonts w:ascii="Arial" w:hAnsi="Arial"/>
                <w:lang w:eastAsia="zh-CN"/>
              </w:rPr>
              <w:t>RRC</w:t>
            </w:r>
            <w:proofErr w:type="spellEnd"/>
            <w:r w:rsidR="001B280C" w:rsidRPr="001B280C">
              <w:rPr>
                <w:rFonts w:ascii="Arial" w:hAnsi="Arial"/>
                <w:lang w:eastAsia="zh-CN"/>
              </w:rPr>
              <w:t>-Inact</w:t>
            </w:r>
            <w:r>
              <w:rPr>
                <w:rFonts w:ascii="Arial" w:hAnsi="Arial"/>
                <w:lang w:eastAsia="zh-CN"/>
              </w:rPr>
              <w:t>ive state. A</w:t>
            </w:r>
            <w:r w:rsidR="001B280C" w:rsidRPr="001B280C">
              <w:rPr>
                <w:rFonts w:ascii="Arial" w:hAnsi="Arial"/>
                <w:lang w:eastAsia="zh-CN"/>
              </w:rPr>
              <w:t xml:space="preserve">t first the </w:t>
            </w:r>
            <w:proofErr w:type="spellStart"/>
            <w:r w:rsidR="001B280C" w:rsidRPr="001B280C">
              <w:rPr>
                <w:rFonts w:ascii="Arial" w:hAnsi="Arial"/>
                <w:lang w:eastAsia="zh-CN"/>
              </w:rPr>
              <w:t>UE</w:t>
            </w:r>
            <w:proofErr w:type="spellEnd"/>
            <w:r w:rsidR="001B280C" w:rsidRPr="001B280C">
              <w:rPr>
                <w:rFonts w:ascii="Arial" w:hAnsi="Arial"/>
                <w:lang w:eastAsia="zh-CN"/>
              </w:rPr>
              <w:t xml:space="preserve"> connected to </w:t>
            </w:r>
            <w:proofErr w:type="spellStart"/>
            <w:r w:rsidR="001B280C" w:rsidRPr="001B280C">
              <w:rPr>
                <w:rFonts w:ascii="Arial" w:hAnsi="Arial"/>
                <w:lang w:eastAsia="zh-CN"/>
              </w:rPr>
              <w:t>5GCN</w:t>
            </w:r>
            <w:proofErr w:type="spellEnd"/>
            <w:r w:rsidR="001B280C" w:rsidRPr="001B280C">
              <w:rPr>
                <w:rFonts w:ascii="Arial" w:hAnsi="Arial"/>
                <w:lang w:eastAsia="zh-CN"/>
              </w:rPr>
              <w:t xml:space="preserve"> through a NR cell, then </w:t>
            </w:r>
            <w:proofErr w:type="spellStart"/>
            <w:r w:rsidR="001B280C" w:rsidRPr="001B280C">
              <w:rPr>
                <w:rFonts w:ascii="Arial" w:hAnsi="Arial"/>
                <w:lang w:eastAsia="zh-CN"/>
              </w:rPr>
              <w:t>UE</w:t>
            </w:r>
            <w:proofErr w:type="spellEnd"/>
            <w:r w:rsidR="001B280C" w:rsidRPr="001B280C">
              <w:rPr>
                <w:rFonts w:ascii="Arial" w:hAnsi="Arial"/>
                <w:lang w:eastAsia="zh-CN"/>
              </w:rPr>
              <w:t xml:space="preserve"> </w:t>
            </w:r>
            <w:r>
              <w:rPr>
                <w:rFonts w:ascii="Arial" w:hAnsi="Arial"/>
                <w:lang w:eastAsia="zh-CN"/>
              </w:rPr>
              <w:t>performed cell reselection to an E-</w:t>
            </w:r>
            <w:proofErr w:type="spellStart"/>
            <w:r>
              <w:rPr>
                <w:rFonts w:ascii="Arial" w:hAnsi="Arial"/>
                <w:lang w:eastAsia="zh-CN"/>
              </w:rPr>
              <w:t>UTRA</w:t>
            </w:r>
            <w:proofErr w:type="spellEnd"/>
            <w:r>
              <w:rPr>
                <w:rFonts w:ascii="Arial" w:hAnsi="Arial"/>
                <w:lang w:eastAsia="zh-CN"/>
              </w:rPr>
              <w:t xml:space="preserve"> cell </w:t>
            </w:r>
            <w:r w:rsidRPr="001B280C">
              <w:rPr>
                <w:rFonts w:ascii="Arial" w:hAnsi="Arial"/>
                <w:lang w:eastAsia="zh-CN"/>
              </w:rPr>
              <w:t xml:space="preserve">connected to </w:t>
            </w:r>
            <w:r>
              <w:rPr>
                <w:rFonts w:ascii="Arial" w:hAnsi="Arial"/>
                <w:lang w:eastAsia="zh-CN"/>
              </w:rPr>
              <w:t xml:space="preserve">the </w:t>
            </w:r>
            <w:proofErr w:type="spellStart"/>
            <w:r w:rsidRPr="001B280C">
              <w:rPr>
                <w:rFonts w:ascii="Arial" w:hAnsi="Arial"/>
                <w:lang w:eastAsia="zh-CN"/>
              </w:rPr>
              <w:t>5GCN</w:t>
            </w:r>
            <w:proofErr w:type="spellEnd"/>
            <w:r>
              <w:rPr>
                <w:rFonts w:ascii="Arial" w:hAnsi="Arial"/>
                <w:lang w:eastAsia="zh-CN"/>
              </w:rPr>
              <w:t xml:space="preserve"> inside the TAI list, and </w:t>
            </w:r>
            <w:proofErr w:type="spellStart"/>
            <w:r>
              <w:rPr>
                <w:rFonts w:ascii="Arial" w:hAnsi="Arial"/>
                <w:lang w:eastAsia="zh-CN"/>
              </w:rPr>
              <w:t>UE</w:t>
            </w:r>
            <w:proofErr w:type="spellEnd"/>
            <w:r>
              <w:rPr>
                <w:rFonts w:ascii="Arial" w:hAnsi="Arial"/>
                <w:lang w:eastAsia="zh-CN"/>
              </w:rPr>
              <w:t xml:space="preserve"> enters </w:t>
            </w:r>
            <w:proofErr w:type="spellStart"/>
            <w:r>
              <w:rPr>
                <w:rFonts w:ascii="Arial" w:hAnsi="Arial"/>
                <w:lang w:eastAsia="zh-CN"/>
              </w:rPr>
              <w:t>RRC</w:t>
            </w:r>
            <w:proofErr w:type="spellEnd"/>
            <w:r>
              <w:rPr>
                <w:rFonts w:ascii="Arial" w:hAnsi="Arial"/>
                <w:lang w:eastAsia="zh-CN"/>
              </w:rPr>
              <w:t xml:space="preserve">-Idle state. </w:t>
            </w:r>
          </w:p>
          <w:p w14:paraId="75BB3328" w14:textId="3322928A" w:rsidR="001B280C" w:rsidRPr="001B280C" w:rsidRDefault="003854FC" w:rsidP="001B280C">
            <w:pPr>
              <w:pStyle w:val="B3"/>
              <w:ind w:left="0" w:firstLine="0"/>
              <w:rPr>
                <w:rFonts w:ascii="Arial" w:hAnsi="Arial"/>
                <w:lang w:eastAsia="zh-CN"/>
              </w:rPr>
            </w:pPr>
            <w:r>
              <w:rPr>
                <w:rFonts w:ascii="Arial" w:hAnsi="Arial" w:hint="eastAsia"/>
                <w:lang w:eastAsia="zh-CN"/>
              </w:rPr>
              <w:t>H</w:t>
            </w:r>
            <w:r>
              <w:rPr>
                <w:rFonts w:ascii="Arial" w:hAnsi="Arial"/>
                <w:lang w:eastAsia="zh-CN"/>
              </w:rPr>
              <w:t>owever t</w:t>
            </w:r>
            <w:r w:rsidR="00FE5025">
              <w:rPr>
                <w:rFonts w:ascii="Arial" w:hAnsi="Arial"/>
                <w:lang w:eastAsia="zh-CN"/>
              </w:rPr>
              <w:t>he trigger of mobility registration list</w:t>
            </w:r>
            <w:r w:rsidR="006146C9">
              <w:rPr>
                <w:rFonts w:ascii="Arial" w:hAnsi="Arial"/>
                <w:lang w:eastAsia="zh-CN"/>
              </w:rPr>
              <w:t>ed</w:t>
            </w:r>
            <w:r w:rsidR="00FE5025">
              <w:rPr>
                <w:rFonts w:ascii="Arial" w:hAnsi="Arial"/>
                <w:lang w:eastAsia="zh-CN"/>
              </w:rPr>
              <w:t xml:space="preserve"> in sub-clause 5.5.1.3.2 of </w:t>
            </w:r>
            <w:proofErr w:type="spellStart"/>
            <w:r w:rsidR="00FE5025">
              <w:rPr>
                <w:rFonts w:ascii="Arial" w:hAnsi="Arial"/>
                <w:lang w:eastAsia="zh-CN"/>
              </w:rPr>
              <w:t>TS</w:t>
            </w:r>
            <w:proofErr w:type="spellEnd"/>
            <w:r w:rsidR="00FE5025">
              <w:rPr>
                <w:rFonts w:ascii="Arial" w:hAnsi="Arial"/>
                <w:lang w:eastAsia="zh-CN"/>
              </w:rPr>
              <w:t xml:space="preserve"> 24.501 doesn't </w:t>
            </w:r>
            <w:r>
              <w:rPr>
                <w:rFonts w:ascii="Arial" w:hAnsi="Arial"/>
                <w:lang w:eastAsia="zh-CN"/>
              </w:rPr>
              <w:t>cover the above</w:t>
            </w:r>
            <w:r w:rsidR="00FE5025">
              <w:rPr>
                <w:rFonts w:ascii="Arial" w:hAnsi="Arial"/>
                <w:lang w:eastAsia="zh-CN"/>
              </w:rPr>
              <w:t xml:space="preserve"> scenario</w:t>
            </w:r>
            <w:r>
              <w:rPr>
                <w:rFonts w:ascii="Arial" w:hAnsi="Arial"/>
                <w:lang w:eastAsia="zh-CN"/>
              </w:rPr>
              <w:t>, see analysis below</w:t>
            </w:r>
            <w:r w:rsidR="00FE5025">
              <w:rPr>
                <w:rFonts w:ascii="Arial" w:hAnsi="Arial"/>
                <w:lang w:eastAsia="zh-CN"/>
              </w:rPr>
              <w:t xml:space="preserve">. </w:t>
            </w:r>
            <w:r w:rsidR="00651B9C">
              <w:rPr>
                <w:rFonts w:ascii="Arial" w:hAnsi="Arial" w:hint="eastAsia"/>
                <w:lang w:eastAsia="zh-CN"/>
              </w:rPr>
              <w:t>Consequently,</w:t>
            </w:r>
            <w:r w:rsidR="00651B9C">
              <w:rPr>
                <w:rFonts w:ascii="Arial" w:hAnsi="Arial"/>
                <w:lang w:eastAsia="zh-CN"/>
              </w:rPr>
              <w:t xml:space="preserve"> </w:t>
            </w:r>
            <w:r>
              <w:rPr>
                <w:rFonts w:ascii="Arial" w:hAnsi="Arial"/>
                <w:lang w:eastAsia="zh-CN"/>
              </w:rPr>
              <w:t xml:space="preserve">the </w:t>
            </w:r>
            <w:proofErr w:type="spellStart"/>
            <w:r w:rsidRPr="0091528C">
              <w:rPr>
                <w:rFonts w:ascii="Arial" w:hAnsi="Arial"/>
                <w:lang w:eastAsia="zh-CN"/>
              </w:rPr>
              <w:t>UE</w:t>
            </w:r>
            <w:proofErr w:type="spellEnd"/>
            <w:r w:rsidRPr="0091528C">
              <w:rPr>
                <w:rFonts w:ascii="Arial" w:hAnsi="Arial"/>
                <w:lang w:eastAsia="zh-CN"/>
              </w:rPr>
              <w:t xml:space="preserve"> enter</w:t>
            </w:r>
            <w:r>
              <w:rPr>
                <w:rFonts w:ascii="Arial" w:hAnsi="Arial"/>
                <w:lang w:eastAsia="zh-CN"/>
              </w:rPr>
              <w:t>s</w:t>
            </w:r>
            <w:r w:rsidRPr="0091528C">
              <w:rPr>
                <w:rFonts w:ascii="Arial" w:hAnsi="Arial"/>
                <w:lang w:eastAsia="zh-CN"/>
              </w:rPr>
              <w:t xml:space="preserve"> the idle state but the network still think</w:t>
            </w:r>
            <w:r>
              <w:rPr>
                <w:rFonts w:ascii="Arial" w:hAnsi="Arial"/>
                <w:lang w:eastAsia="zh-CN"/>
              </w:rPr>
              <w:t>s</w:t>
            </w:r>
            <w:r w:rsidRPr="0091528C">
              <w:rPr>
                <w:rFonts w:ascii="Arial" w:hAnsi="Arial"/>
                <w:lang w:eastAsia="zh-CN"/>
              </w:rPr>
              <w:t xml:space="preserve"> the </w:t>
            </w:r>
            <w:proofErr w:type="spellStart"/>
            <w:r w:rsidRPr="0091528C">
              <w:rPr>
                <w:rFonts w:ascii="Arial" w:hAnsi="Arial"/>
                <w:lang w:eastAsia="zh-CN"/>
              </w:rPr>
              <w:t>UE</w:t>
            </w:r>
            <w:proofErr w:type="spellEnd"/>
            <w:r>
              <w:rPr>
                <w:rFonts w:ascii="Arial" w:hAnsi="Arial"/>
                <w:lang w:eastAsia="zh-CN"/>
              </w:rPr>
              <w:t xml:space="preserve"> is</w:t>
            </w:r>
            <w:r w:rsidRPr="0091528C">
              <w:rPr>
                <w:rFonts w:ascii="Arial" w:hAnsi="Arial"/>
                <w:lang w:eastAsia="zh-CN"/>
              </w:rPr>
              <w:t xml:space="preserve"> in connected state</w:t>
            </w:r>
            <w:r>
              <w:rPr>
                <w:rFonts w:ascii="Arial" w:hAnsi="Arial"/>
                <w:lang w:eastAsia="zh-CN"/>
              </w:rPr>
              <w:t>.</w:t>
            </w:r>
          </w:p>
          <w:p w14:paraId="23865068" w14:textId="2A3CC7E4" w:rsidR="003854FC" w:rsidRDefault="003854FC" w:rsidP="003854FC">
            <w:pPr>
              <w:pStyle w:val="B3"/>
              <w:numPr>
                <w:ilvl w:val="0"/>
                <w:numId w:val="1"/>
              </w:numPr>
              <w:rPr>
                <w:rFonts w:ascii="Arial" w:hAnsi="Arial"/>
                <w:sz w:val="18"/>
                <w:lang w:eastAsia="zh-CN"/>
              </w:rPr>
            </w:pPr>
            <w:r w:rsidRPr="003854FC">
              <w:rPr>
                <w:rFonts w:ascii="Arial" w:hAnsi="Arial"/>
                <w:sz w:val="18"/>
                <w:lang w:eastAsia="zh-CN"/>
              </w:rPr>
              <w:t xml:space="preserve">for case a) “entering a tracking area that is not in the list of tracking areas”, in this scenario </w:t>
            </w:r>
            <w:proofErr w:type="spellStart"/>
            <w:r w:rsidRPr="003854FC">
              <w:rPr>
                <w:rFonts w:ascii="Arial" w:hAnsi="Arial"/>
                <w:sz w:val="18"/>
                <w:lang w:eastAsia="zh-CN"/>
              </w:rPr>
              <w:t>UE</w:t>
            </w:r>
            <w:proofErr w:type="spellEnd"/>
            <w:r w:rsidRPr="003854FC">
              <w:rPr>
                <w:rFonts w:ascii="Arial" w:hAnsi="Arial"/>
                <w:sz w:val="18"/>
                <w:lang w:eastAsia="zh-CN"/>
              </w:rPr>
              <w:t xml:space="preserve"> still inside its TAI list;</w:t>
            </w:r>
          </w:p>
          <w:p w14:paraId="3BAA5EC0" w14:textId="663CF473" w:rsidR="003854FC" w:rsidRDefault="003854FC" w:rsidP="003854FC">
            <w:pPr>
              <w:pStyle w:val="B3"/>
              <w:numPr>
                <w:ilvl w:val="0"/>
                <w:numId w:val="1"/>
              </w:numPr>
              <w:rPr>
                <w:rFonts w:ascii="Arial" w:hAnsi="Arial"/>
                <w:sz w:val="18"/>
                <w:lang w:eastAsia="zh-CN"/>
              </w:rPr>
            </w:pPr>
            <w:r>
              <w:rPr>
                <w:rFonts w:ascii="Arial" w:hAnsi="Arial"/>
                <w:sz w:val="18"/>
                <w:lang w:eastAsia="zh-CN"/>
              </w:rPr>
              <w:t xml:space="preserve">for cases from b) to e), </w:t>
            </w:r>
            <w:r w:rsidRPr="003854FC">
              <w:rPr>
                <w:rFonts w:ascii="Arial" w:hAnsi="Arial"/>
                <w:sz w:val="18"/>
                <w:lang w:eastAsia="zh-CN"/>
              </w:rPr>
              <w:t>irrelevant</w:t>
            </w:r>
            <w:r>
              <w:rPr>
                <w:rFonts w:ascii="Arial" w:hAnsi="Arial"/>
                <w:sz w:val="18"/>
                <w:lang w:eastAsia="zh-CN"/>
              </w:rPr>
              <w:t>;</w:t>
            </w:r>
          </w:p>
          <w:p w14:paraId="0442C3D6" w14:textId="2F709729" w:rsidR="003854FC" w:rsidRPr="003854FC" w:rsidRDefault="003854FC" w:rsidP="003854FC">
            <w:pPr>
              <w:pStyle w:val="B3"/>
              <w:numPr>
                <w:ilvl w:val="0"/>
                <w:numId w:val="1"/>
              </w:numPr>
              <w:rPr>
                <w:rFonts w:ascii="Arial" w:hAnsi="Arial"/>
                <w:sz w:val="18"/>
                <w:lang w:eastAsia="zh-CN"/>
              </w:rPr>
            </w:pPr>
            <w:r>
              <w:rPr>
                <w:rFonts w:ascii="Arial" w:hAnsi="Arial"/>
                <w:sz w:val="18"/>
                <w:lang w:eastAsia="zh-CN"/>
              </w:rPr>
              <w:t>for case f) “</w:t>
            </w:r>
            <w:r w:rsidRPr="003854FC">
              <w:rPr>
                <w:rFonts w:ascii="Arial" w:hAnsi="Arial"/>
                <w:sz w:val="18"/>
                <w:lang w:eastAsia="zh-CN"/>
              </w:rPr>
              <w:t>an indication of "</w:t>
            </w:r>
            <w:proofErr w:type="spellStart"/>
            <w:r w:rsidRPr="003854FC">
              <w:rPr>
                <w:rFonts w:ascii="Arial" w:hAnsi="Arial"/>
                <w:sz w:val="18"/>
                <w:lang w:eastAsia="zh-CN"/>
              </w:rPr>
              <w:t>RRC</w:t>
            </w:r>
            <w:proofErr w:type="spellEnd"/>
            <w:r w:rsidRPr="003854FC">
              <w:rPr>
                <w:rFonts w:ascii="Arial" w:hAnsi="Arial"/>
                <w:sz w:val="18"/>
                <w:lang w:eastAsia="zh-CN"/>
              </w:rPr>
              <w:t xml:space="preserve"> Connection failure" from the lower layers</w:t>
            </w:r>
            <w:r>
              <w:rPr>
                <w:rFonts w:ascii="Arial" w:hAnsi="Arial"/>
                <w:sz w:val="18"/>
                <w:lang w:eastAsia="zh-CN"/>
              </w:rPr>
              <w:t xml:space="preserve">”, in this scenario the indication value is “other” as </w:t>
            </w:r>
            <w:r w:rsidRPr="003854FC">
              <w:rPr>
                <w:rFonts w:ascii="Arial" w:hAnsi="Arial"/>
                <w:sz w:val="18"/>
                <w:lang w:eastAsia="zh-CN"/>
              </w:rPr>
              <w:t xml:space="preserve">sub-clause 5.3.13.12 of </w:t>
            </w:r>
            <w:proofErr w:type="spellStart"/>
            <w:r w:rsidRPr="003854FC">
              <w:rPr>
                <w:rFonts w:ascii="Arial" w:hAnsi="Arial"/>
                <w:sz w:val="18"/>
                <w:lang w:eastAsia="zh-CN"/>
              </w:rPr>
              <w:t>TS</w:t>
            </w:r>
            <w:proofErr w:type="spellEnd"/>
            <w:r w:rsidRPr="003854FC">
              <w:rPr>
                <w:rFonts w:ascii="Arial" w:hAnsi="Arial"/>
                <w:sz w:val="18"/>
                <w:lang w:eastAsia="zh-CN"/>
              </w:rPr>
              <w:t xml:space="preserve"> 38.331 specified</w:t>
            </w:r>
            <w:r>
              <w:rPr>
                <w:rFonts w:ascii="Arial" w:hAnsi="Arial"/>
                <w:sz w:val="18"/>
                <w:lang w:eastAsia="zh-CN"/>
              </w:rPr>
              <w:t>, see below</w:t>
            </w:r>
          </w:p>
          <w:p w14:paraId="6399D9FB" w14:textId="77777777" w:rsidR="003854FC" w:rsidRPr="003854FC" w:rsidRDefault="003854FC" w:rsidP="003854FC">
            <w:pPr>
              <w:ind w:leftChars="600" w:left="1200"/>
              <w:rPr>
                <w:i/>
                <w:sz w:val="18"/>
                <w:lang w:eastAsia="zh-CN"/>
              </w:rPr>
            </w:pPr>
            <w:r w:rsidRPr="003854FC">
              <w:rPr>
                <w:i/>
                <w:sz w:val="18"/>
                <w:lang w:eastAsia="zh-CN"/>
              </w:rPr>
              <w:t xml:space="preserve">“Upon </w:t>
            </w:r>
            <w:r w:rsidRPr="00D77B24">
              <w:rPr>
                <w:i/>
                <w:sz w:val="18"/>
                <w:highlight w:val="yellow"/>
                <w:lang w:eastAsia="zh-CN"/>
              </w:rPr>
              <w:t>reselecting to an inter-RAT cell</w:t>
            </w:r>
            <w:r w:rsidRPr="003854FC">
              <w:rPr>
                <w:i/>
                <w:sz w:val="18"/>
                <w:lang w:eastAsia="zh-CN"/>
              </w:rPr>
              <w:t xml:space="preserve">, the </w:t>
            </w:r>
            <w:proofErr w:type="spellStart"/>
            <w:r w:rsidRPr="003854FC">
              <w:rPr>
                <w:i/>
                <w:sz w:val="18"/>
                <w:lang w:eastAsia="zh-CN"/>
              </w:rPr>
              <w:t>UE</w:t>
            </w:r>
            <w:proofErr w:type="spellEnd"/>
            <w:r w:rsidRPr="003854FC">
              <w:rPr>
                <w:i/>
                <w:sz w:val="18"/>
                <w:lang w:eastAsia="zh-CN"/>
              </w:rPr>
              <w:t xml:space="preserve"> shall:</w:t>
            </w:r>
          </w:p>
          <w:p w14:paraId="286AF719" w14:textId="2F68E599" w:rsidR="003854FC" w:rsidRPr="003854FC" w:rsidRDefault="003854FC" w:rsidP="003854FC">
            <w:pPr>
              <w:pStyle w:val="B1"/>
              <w:ind w:leftChars="742" w:left="1768"/>
              <w:rPr>
                <w:i/>
                <w:sz w:val="18"/>
                <w:lang w:eastAsia="zh-CN"/>
              </w:rPr>
            </w:pPr>
            <w:r w:rsidRPr="003854FC">
              <w:rPr>
                <w:i/>
                <w:sz w:val="18"/>
                <w:lang w:eastAsia="zh-CN"/>
              </w:rPr>
              <w:t>1&gt;</w:t>
            </w:r>
            <w:r w:rsidRPr="003854FC">
              <w:rPr>
                <w:i/>
                <w:sz w:val="18"/>
                <w:lang w:eastAsia="zh-CN"/>
              </w:rPr>
              <w:tab/>
              <w:t xml:space="preserve">perform the actions upon going to </w:t>
            </w:r>
            <w:proofErr w:type="spellStart"/>
            <w:r w:rsidRPr="003854FC">
              <w:rPr>
                <w:i/>
                <w:sz w:val="18"/>
                <w:lang w:eastAsia="zh-CN"/>
              </w:rPr>
              <w:t>RRC_IDLE</w:t>
            </w:r>
            <w:proofErr w:type="spellEnd"/>
            <w:r w:rsidRPr="003854FC">
              <w:rPr>
                <w:i/>
                <w:sz w:val="18"/>
                <w:lang w:eastAsia="zh-CN"/>
              </w:rPr>
              <w:t xml:space="preserve"> as specified in 5.3.11, with release cause </w:t>
            </w:r>
            <w:r w:rsidRPr="00D77B24">
              <w:rPr>
                <w:i/>
                <w:sz w:val="18"/>
                <w:highlight w:val="yellow"/>
                <w:lang w:eastAsia="zh-CN"/>
              </w:rPr>
              <w:t>'other'</w:t>
            </w:r>
            <w:r w:rsidRPr="003854FC">
              <w:rPr>
                <w:i/>
                <w:sz w:val="18"/>
                <w:lang w:eastAsia="zh-CN"/>
              </w:rPr>
              <w:t>.</w:t>
            </w:r>
            <w:r>
              <w:rPr>
                <w:rFonts w:ascii="Arial" w:hAnsi="Arial"/>
                <w:sz w:val="18"/>
                <w:lang w:eastAsia="zh-CN"/>
              </w:rPr>
              <w:t>”</w:t>
            </w:r>
          </w:p>
          <w:p w14:paraId="5EEC6EF0" w14:textId="127966F3" w:rsidR="003854FC" w:rsidRDefault="003854FC" w:rsidP="003854FC">
            <w:pPr>
              <w:pStyle w:val="B3"/>
              <w:numPr>
                <w:ilvl w:val="0"/>
                <w:numId w:val="1"/>
              </w:numPr>
              <w:rPr>
                <w:rFonts w:ascii="Arial" w:hAnsi="Arial"/>
                <w:sz w:val="18"/>
                <w:lang w:eastAsia="zh-CN"/>
              </w:rPr>
            </w:pPr>
            <w:r>
              <w:rPr>
                <w:rFonts w:ascii="Arial" w:hAnsi="Arial"/>
                <w:sz w:val="18"/>
                <w:lang w:eastAsia="zh-CN"/>
              </w:rPr>
              <w:t xml:space="preserve">for cases from g) to m), </w:t>
            </w:r>
            <w:r w:rsidRPr="003854FC">
              <w:rPr>
                <w:rFonts w:ascii="Arial" w:hAnsi="Arial"/>
                <w:sz w:val="18"/>
                <w:lang w:eastAsia="zh-CN"/>
              </w:rPr>
              <w:t>irrelevant</w:t>
            </w:r>
            <w:r>
              <w:rPr>
                <w:rFonts w:ascii="Arial" w:hAnsi="Arial"/>
                <w:sz w:val="18"/>
                <w:lang w:eastAsia="zh-CN"/>
              </w:rPr>
              <w:t>;</w:t>
            </w:r>
          </w:p>
          <w:p w14:paraId="566F429B" w14:textId="09EFE198" w:rsidR="003854FC" w:rsidRDefault="003854FC" w:rsidP="003854FC">
            <w:pPr>
              <w:pStyle w:val="B3"/>
              <w:numPr>
                <w:ilvl w:val="0"/>
                <w:numId w:val="1"/>
              </w:numPr>
              <w:rPr>
                <w:rFonts w:ascii="Arial" w:hAnsi="Arial"/>
                <w:sz w:val="18"/>
                <w:lang w:eastAsia="zh-CN"/>
              </w:rPr>
            </w:pPr>
            <w:r>
              <w:rPr>
                <w:rFonts w:ascii="Arial" w:hAnsi="Arial"/>
                <w:sz w:val="18"/>
                <w:lang w:eastAsia="zh-CN"/>
              </w:rPr>
              <w:t xml:space="preserve">for case </w:t>
            </w:r>
            <w:r w:rsidR="00226CFB">
              <w:rPr>
                <w:rFonts w:ascii="Arial" w:hAnsi="Arial"/>
                <w:sz w:val="18"/>
                <w:lang w:eastAsia="zh-CN"/>
              </w:rPr>
              <w:t>n</w:t>
            </w:r>
            <w:r>
              <w:rPr>
                <w:rFonts w:ascii="Arial" w:hAnsi="Arial"/>
                <w:sz w:val="18"/>
                <w:lang w:eastAsia="zh-CN"/>
              </w:rPr>
              <w:t>) “</w:t>
            </w:r>
            <w:proofErr w:type="spellStart"/>
            <w:r w:rsidRPr="003854FC">
              <w:rPr>
                <w:rFonts w:ascii="Arial" w:hAnsi="Arial"/>
                <w:sz w:val="18"/>
                <w:lang w:eastAsia="zh-CN"/>
              </w:rPr>
              <w:t>5GMM</w:t>
            </w:r>
            <w:proofErr w:type="spellEnd"/>
            <w:r w:rsidRPr="003854FC">
              <w:rPr>
                <w:rFonts w:ascii="Arial" w:hAnsi="Arial"/>
                <w:sz w:val="18"/>
                <w:lang w:eastAsia="zh-CN"/>
              </w:rPr>
              <w:t>-IDLE mode changes the radio capability for NG-RAN or E-</w:t>
            </w:r>
            <w:proofErr w:type="spellStart"/>
            <w:r w:rsidRPr="003854FC">
              <w:rPr>
                <w:rFonts w:ascii="Arial" w:hAnsi="Arial"/>
                <w:sz w:val="18"/>
                <w:lang w:eastAsia="zh-CN"/>
              </w:rPr>
              <w:t>UTRAN</w:t>
            </w:r>
            <w:proofErr w:type="spellEnd"/>
            <w:r>
              <w:rPr>
                <w:rFonts w:ascii="Arial" w:hAnsi="Arial"/>
                <w:sz w:val="18"/>
                <w:lang w:eastAsia="zh-CN"/>
              </w:rPr>
              <w:t>”, NG-RAN and E-</w:t>
            </w:r>
            <w:proofErr w:type="spellStart"/>
            <w:r>
              <w:rPr>
                <w:rFonts w:ascii="Arial" w:hAnsi="Arial"/>
                <w:sz w:val="18"/>
                <w:lang w:eastAsia="zh-CN"/>
              </w:rPr>
              <w:t>UTRAN</w:t>
            </w:r>
            <w:proofErr w:type="spellEnd"/>
            <w:r>
              <w:rPr>
                <w:rFonts w:ascii="Arial" w:hAnsi="Arial"/>
                <w:sz w:val="18"/>
                <w:lang w:eastAsia="zh-CN"/>
              </w:rPr>
              <w:t xml:space="preserve"> map to </w:t>
            </w:r>
            <w:proofErr w:type="spellStart"/>
            <w:r>
              <w:rPr>
                <w:rFonts w:ascii="Arial" w:hAnsi="Arial"/>
                <w:sz w:val="18"/>
                <w:lang w:eastAsia="zh-CN"/>
              </w:rPr>
              <w:t>5GCN</w:t>
            </w:r>
            <w:proofErr w:type="spellEnd"/>
            <w:r>
              <w:rPr>
                <w:rFonts w:ascii="Arial" w:hAnsi="Arial"/>
                <w:sz w:val="18"/>
                <w:lang w:eastAsia="zh-CN"/>
              </w:rPr>
              <w:t xml:space="preserve"> and EPC respectively as </w:t>
            </w:r>
            <w:r w:rsidR="002D79D7">
              <w:rPr>
                <w:rFonts w:ascii="Arial" w:hAnsi="Arial"/>
                <w:sz w:val="18"/>
                <w:lang w:eastAsia="zh-CN"/>
              </w:rPr>
              <w:t>clarified</w:t>
            </w:r>
            <w:r>
              <w:rPr>
                <w:rFonts w:ascii="Arial" w:hAnsi="Arial"/>
                <w:sz w:val="18"/>
                <w:lang w:eastAsia="zh-CN"/>
              </w:rPr>
              <w:t xml:space="preserve"> at very </w:t>
            </w:r>
            <w:r w:rsidRPr="003854FC">
              <w:rPr>
                <w:rFonts w:ascii="Arial" w:hAnsi="Arial"/>
                <w:sz w:val="18"/>
                <w:lang w:eastAsia="zh-CN"/>
              </w:rPr>
              <w:t>beginning</w:t>
            </w:r>
            <w:r>
              <w:rPr>
                <w:rFonts w:ascii="Arial" w:hAnsi="Arial"/>
                <w:sz w:val="18"/>
                <w:lang w:eastAsia="zh-CN"/>
              </w:rPr>
              <w:t xml:space="preserve">, </w:t>
            </w:r>
            <w:r w:rsidR="002D79D7">
              <w:rPr>
                <w:rFonts w:ascii="Arial" w:hAnsi="Arial"/>
                <w:sz w:val="18"/>
                <w:lang w:eastAsia="zh-CN"/>
              </w:rPr>
              <w:t xml:space="preserve">in this scenario </w:t>
            </w:r>
            <w:proofErr w:type="spellStart"/>
            <w:r w:rsidR="002D79D7">
              <w:rPr>
                <w:rFonts w:ascii="Arial" w:hAnsi="Arial"/>
                <w:sz w:val="18"/>
                <w:lang w:eastAsia="zh-CN"/>
              </w:rPr>
              <w:t>UE</w:t>
            </w:r>
            <w:proofErr w:type="spellEnd"/>
            <w:r w:rsidR="002D79D7">
              <w:rPr>
                <w:rFonts w:ascii="Arial" w:hAnsi="Arial"/>
                <w:sz w:val="18"/>
                <w:lang w:eastAsia="zh-CN"/>
              </w:rPr>
              <w:t xml:space="preserve"> still connected to </w:t>
            </w:r>
            <w:proofErr w:type="spellStart"/>
            <w:r w:rsidR="002D79D7">
              <w:rPr>
                <w:rFonts w:ascii="Arial" w:hAnsi="Arial"/>
                <w:sz w:val="18"/>
                <w:lang w:eastAsia="zh-CN"/>
              </w:rPr>
              <w:t>5GCN</w:t>
            </w:r>
            <w:proofErr w:type="spellEnd"/>
            <w:r w:rsidR="002D79D7">
              <w:rPr>
                <w:rFonts w:ascii="Arial" w:hAnsi="Arial"/>
                <w:sz w:val="18"/>
                <w:lang w:eastAsia="zh-CN"/>
              </w:rPr>
              <w:t xml:space="preserve"> via different types of NG-RAN (form NR </w:t>
            </w:r>
            <w:r w:rsidR="002D79D7">
              <w:rPr>
                <w:rFonts w:ascii="Arial" w:hAnsi="Arial" w:hint="eastAsia"/>
                <w:sz w:val="18"/>
                <w:lang w:eastAsia="zh-CN"/>
              </w:rPr>
              <w:t>t</w:t>
            </w:r>
            <w:r w:rsidR="002D79D7">
              <w:rPr>
                <w:rFonts w:ascii="Arial" w:hAnsi="Arial"/>
                <w:sz w:val="18"/>
                <w:lang w:eastAsia="zh-CN"/>
              </w:rPr>
              <w:t>o E-</w:t>
            </w:r>
            <w:proofErr w:type="spellStart"/>
            <w:r w:rsidR="002D79D7">
              <w:rPr>
                <w:rFonts w:ascii="Arial" w:hAnsi="Arial"/>
                <w:sz w:val="18"/>
                <w:lang w:eastAsia="zh-CN"/>
              </w:rPr>
              <w:t>UTRA</w:t>
            </w:r>
            <w:proofErr w:type="spellEnd"/>
            <w:r w:rsidR="002D79D7">
              <w:rPr>
                <w:rFonts w:ascii="Arial" w:hAnsi="Arial"/>
                <w:sz w:val="18"/>
                <w:lang w:eastAsia="zh-CN"/>
              </w:rPr>
              <w:t>);</w:t>
            </w:r>
          </w:p>
          <w:p w14:paraId="48005BCA" w14:textId="7F1D2A88" w:rsidR="003854FC" w:rsidRPr="002D79D7" w:rsidRDefault="002D79D7" w:rsidP="002D79D7">
            <w:pPr>
              <w:pStyle w:val="B3"/>
              <w:numPr>
                <w:ilvl w:val="0"/>
                <w:numId w:val="1"/>
              </w:numPr>
              <w:rPr>
                <w:rFonts w:ascii="Arial" w:hAnsi="Arial"/>
                <w:sz w:val="18"/>
                <w:lang w:eastAsia="zh-CN"/>
              </w:rPr>
            </w:pPr>
            <w:r>
              <w:rPr>
                <w:rFonts w:ascii="Arial" w:hAnsi="Arial"/>
                <w:sz w:val="18"/>
                <w:lang w:eastAsia="zh-CN"/>
              </w:rPr>
              <w:t xml:space="preserve">for cases from </w:t>
            </w:r>
            <w:r w:rsidR="00226CFB">
              <w:rPr>
                <w:rFonts w:ascii="Arial" w:hAnsi="Arial"/>
                <w:sz w:val="18"/>
                <w:lang w:eastAsia="zh-CN"/>
              </w:rPr>
              <w:t>o</w:t>
            </w:r>
            <w:r>
              <w:rPr>
                <w:rFonts w:ascii="Arial" w:hAnsi="Arial"/>
                <w:sz w:val="18"/>
                <w:lang w:eastAsia="zh-CN"/>
              </w:rPr>
              <w:t xml:space="preserve">) to </w:t>
            </w:r>
            <w:proofErr w:type="spellStart"/>
            <w:r>
              <w:rPr>
                <w:rFonts w:ascii="Arial" w:hAnsi="Arial"/>
                <w:sz w:val="18"/>
                <w:lang w:eastAsia="zh-CN"/>
              </w:rPr>
              <w:t>zc</w:t>
            </w:r>
            <w:proofErr w:type="spellEnd"/>
            <w:r>
              <w:rPr>
                <w:rFonts w:ascii="Arial" w:hAnsi="Arial"/>
                <w:sz w:val="18"/>
                <w:lang w:eastAsia="zh-CN"/>
              </w:rPr>
              <w:t xml:space="preserve">), </w:t>
            </w:r>
            <w:r w:rsidRPr="003854FC">
              <w:rPr>
                <w:rFonts w:ascii="Arial" w:hAnsi="Arial"/>
                <w:sz w:val="18"/>
                <w:lang w:eastAsia="zh-CN"/>
              </w:rPr>
              <w:t>irrelevant</w:t>
            </w:r>
            <w:r>
              <w:rPr>
                <w:rFonts w:ascii="Arial" w:hAnsi="Arial"/>
                <w:sz w:val="18"/>
                <w:lang w:eastAsia="zh-CN"/>
              </w:rPr>
              <w:t>;</w:t>
            </w:r>
          </w:p>
          <w:p w14:paraId="019F4ADA" w14:textId="65498B62" w:rsidR="00C03F7A" w:rsidRPr="00E72CBE" w:rsidRDefault="000316F8" w:rsidP="00B941D7">
            <w:pPr>
              <w:pStyle w:val="B3"/>
              <w:ind w:left="0" w:firstLine="0"/>
              <w:rPr>
                <w:rFonts w:ascii="Arial" w:hAnsi="Arial"/>
                <w:lang w:eastAsia="zh-CN"/>
              </w:rPr>
            </w:pPr>
            <w:r>
              <w:rPr>
                <w:rFonts w:ascii="Arial" w:hAnsi="Arial"/>
                <w:lang w:eastAsia="zh-CN"/>
              </w:rPr>
              <w:t>I</w:t>
            </w:r>
            <w:r w:rsidR="002D38E2">
              <w:rPr>
                <w:rFonts w:ascii="Arial" w:hAnsi="Arial"/>
                <w:lang w:eastAsia="zh-CN"/>
              </w:rPr>
              <w:t xml:space="preserve">t is proposed that </w:t>
            </w:r>
            <w:proofErr w:type="spellStart"/>
            <w:r w:rsidR="002D38E2">
              <w:rPr>
                <w:rFonts w:ascii="Arial" w:hAnsi="Arial"/>
                <w:lang w:eastAsia="zh-CN"/>
              </w:rPr>
              <w:t>UE</w:t>
            </w:r>
            <w:proofErr w:type="spellEnd"/>
            <w:r w:rsidR="002D38E2">
              <w:rPr>
                <w:rFonts w:ascii="Arial" w:hAnsi="Arial"/>
                <w:lang w:eastAsia="zh-CN"/>
              </w:rPr>
              <w:t xml:space="preserve"> performs mobility registration </w:t>
            </w:r>
            <w:r w:rsidR="0091528C">
              <w:rPr>
                <w:rFonts w:ascii="Arial" w:hAnsi="Arial"/>
                <w:lang w:eastAsia="zh-CN"/>
              </w:rPr>
              <w:t>to notify the network about its state</w:t>
            </w:r>
            <w:r w:rsidR="002D38E2">
              <w:rPr>
                <w:rFonts w:ascii="Arial" w:hAnsi="Arial"/>
                <w:lang w:eastAsia="zh-CN"/>
              </w:rPr>
              <w:t xml:space="preserve"> </w:t>
            </w:r>
            <w:r>
              <w:rPr>
                <w:rFonts w:ascii="Arial" w:hAnsi="Arial"/>
                <w:lang w:eastAsia="zh-CN"/>
              </w:rPr>
              <w:t xml:space="preserve">transition </w:t>
            </w:r>
            <w:r w:rsidR="002D38E2">
              <w:rPr>
                <w:rFonts w:ascii="Arial" w:hAnsi="Arial"/>
                <w:lang w:eastAsia="zh-CN"/>
              </w:rPr>
              <w:t xml:space="preserve">from </w:t>
            </w:r>
            <w:proofErr w:type="spellStart"/>
            <w:r w:rsidR="002D38E2">
              <w:rPr>
                <w:rFonts w:ascii="Arial" w:hAnsi="Arial"/>
                <w:lang w:eastAsia="zh-CN"/>
              </w:rPr>
              <w:t>RRC</w:t>
            </w:r>
            <w:proofErr w:type="spellEnd"/>
            <w:r w:rsidR="002D38E2">
              <w:rPr>
                <w:rFonts w:ascii="Arial" w:hAnsi="Arial"/>
                <w:lang w:eastAsia="zh-CN"/>
              </w:rPr>
              <w:t xml:space="preserve">-inactive to </w:t>
            </w:r>
            <w:proofErr w:type="spellStart"/>
            <w:r w:rsidR="002D38E2">
              <w:rPr>
                <w:rFonts w:ascii="Arial" w:hAnsi="Arial"/>
                <w:lang w:eastAsia="zh-CN"/>
              </w:rPr>
              <w:t>RRC</w:t>
            </w:r>
            <w:proofErr w:type="spellEnd"/>
            <w:r w:rsidR="002D38E2">
              <w:rPr>
                <w:rFonts w:ascii="Arial" w:hAnsi="Arial"/>
                <w:lang w:eastAsia="zh-CN"/>
              </w:rPr>
              <w:t xml:space="preserve">-idle </w:t>
            </w:r>
            <w:r w:rsidR="0091528C">
              <w:rPr>
                <w:rFonts w:ascii="Arial" w:hAnsi="Arial"/>
                <w:lang w:eastAsia="zh-CN"/>
              </w:rPr>
              <w:t>due to</w:t>
            </w:r>
            <w:r w:rsidR="002D38E2">
              <w:rPr>
                <w:rFonts w:ascii="Arial" w:hAnsi="Arial"/>
                <w:lang w:eastAsia="zh-CN"/>
              </w:rPr>
              <w:t xml:space="preserve"> </w:t>
            </w:r>
            <w:r w:rsidR="0091528C">
              <w:rPr>
                <w:rFonts w:ascii="Arial" w:hAnsi="Arial"/>
                <w:lang w:eastAsia="zh-CN"/>
              </w:rPr>
              <w:t>inter-RAT mobility</w:t>
            </w:r>
            <w:r w:rsidR="00B941D7">
              <w:rPr>
                <w:rFonts w:ascii="Arial" w:hAnsi="Arial"/>
                <w:lang w:eastAsia="zh-CN"/>
              </w:rPr>
              <w:t xml:space="preserve"> when</w:t>
            </w:r>
            <w:r w:rsidR="0091528C">
              <w:rPr>
                <w:rFonts w:ascii="Arial" w:hAnsi="Arial"/>
                <w:lang w:eastAsia="zh-CN"/>
              </w:rPr>
              <w:t xml:space="preserve"> the </w:t>
            </w:r>
            <w:proofErr w:type="spellStart"/>
            <w:r w:rsidR="0091528C">
              <w:rPr>
                <w:rFonts w:ascii="Arial" w:hAnsi="Arial"/>
                <w:lang w:eastAsia="zh-CN"/>
              </w:rPr>
              <w:t>UE</w:t>
            </w:r>
            <w:proofErr w:type="spellEnd"/>
            <w:r w:rsidR="0091528C">
              <w:rPr>
                <w:rFonts w:ascii="Arial" w:hAnsi="Arial"/>
                <w:lang w:eastAsia="zh-CN"/>
              </w:rPr>
              <w:t xml:space="preserve"> is moving inside its TAI list.</w:t>
            </w:r>
            <w:r w:rsidR="00E72CBE">
              <w:rPr>
                <w:rFonts w:ascii="Arial" w:hAnsi="Arial"/>
                <w:lang w:eastAsia="zh-CN"/>
              </w:rPr>
              <w:t xml:space="preserve"> </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64E3C8ED" w:rsidR="00405237" w:rsidRPr="00962178" w:rsidRDefault="000316F8" w:rsidP="0037256E">
            <w:pPr>
              <w:pStyle w:val="CRCoverPage"/>
              <w:spacing w:after="0"/>
              <w:ind w:left="100"/>
              <w:rPr>
                <w:b/>
              </w:rPr>
            </w:pPr>
            <w:proofErr w:type="spellStart"/>
            <w:r>
              <w:t>RRC</w:t>
            </w:r>
            <w:proofErr w:type="spellEnd"/>
            <w:r>
              <w:t xml:space="preserve">-inactive </w:t>
            </w:r>
            <w:proofErr w:type="spellStart"/>
            <w:r>
              <w:t>UE</w:t>
            </w:r>
            <w:proofErr w:type="spellEnd"/>
            <w:r>
              <w:t xml:space="preserve"> performs mobility registration </w:t>
            </w:r>
            <w:r w:rsidR="0037256E">
              <w:t>for</w:t>
            </w:r>
            <w:r>
              <w:t xml:space="preserve"> inter-RAT movement</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236FA7C8" w:rsidR="001E41F3" w:rsidRPr="00C64087" w:rsidRDefault="000316F8" w:rsidP="0091528C">
            <w:pPr>
              <w:pStyle w:val="CRCoverPage"/>
              <w:spacing w:after="0"/>
              <w:ind w:left="100"/>
              <w:rPr>
                <w:lang w:eastAsia="zh-CN"/>
              </w:rPr>
            </w:pPr>
            <w:proofErr w:type="spellStart"/>
            <w:r>
              <w:rPr>
                <w:lang w:eastAsia="zh-CN"/>
              </w:rPr>
              <w:t>UE</w:t>
            </w:r>
            <w:proofErr w:type="spellEnd"/>
            <w:r>
              <w:rPr>
                <w:lang w:eastAsia="zh-CN"/>
              </w:rPr>
              <w:t xml:space="preserve"> states maintained at </w:t>
            </w:r>
            <w:proofErr w:type="spellStart"/>
            <w:r>
              <w:rPr>
                <w:lang w:eastAsia="zh-CN"/>
              </w:rPr>
              <w:t>UE</w:t>
            </w:r>
            <w:proofErr w:type="spellEnd"/>
            <w:r>
              <w:rPr>
                <w:lang w:eastAsia="zh-CN"/>
              </w:rPr>
              <w:t xml:space="preserve"> side and network side become inconsistence</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7F2488A0" w:rsidR="001E41F3" w:rsidRPr="00C64087" w:rsidRDefault="00D861D2" w:rsidP="005A22E8">
            <w:pPr>
              <w:pStyle w:val="CRCoverPage"/>
              <w:spacing w:after="0"/>
              <w:ind w:left="100"/>
            </w:pPr>
            <w:r>
              <w:t>5.3.1.4, 5.5.1.3.2</w:t>
            </w:r>
            <w:r w:rsidR="00E72CBE">
              <w:t xml:space="preserve"> </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proofErr w:type="spellStart"/>
            <w:r w:rsidRPr="00C64087">
              <w:rPr>
                <w:b/>
                <w:i/>
              </w:rPr>
              <w:t>CR</w:t>
            </w:r>
            <w:r w:rsidR="00592D74" w:rsidRPr="00C64087">
              <w:rPr>
                <w:b/>
                <w:i/>
              </w:rPr>
              <w:t>s</w:t>
            </w:r>
            <w:proofErr w:type="spellEnd"/>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w:t>
            </w:r>
            <w:proofErr w:type="spellStart"/>
            <w:r w:rsidRPr="00C64087">
              <w:t>O&amp;M</w:t>
            </w:r>
            <w:proofErr w:type="spellEnd"/>
            <w:r w:rsidRPr="00C64087">
              <w:t xml:space="preserve">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proofErr w:type="spellStart"/>
            <w:r w:rsidRPr="00C64087">
              <w:t>TS</w:t>
            </w:r>
            <w:proofErr w:type="spellEnd"/>
            <w:r w:rsidR="000A6394" w:rsidRPr="00C64087">
              <w:t>/</w:t>
            </w:r>
            <w:proofErr w:type="spellStart"/>
            <w:r w:rsidR="000A6394" w:rsidRPr="00C64087">
              <w:t>TR</w:t>
            </w:r>
            <w:proofErr w:type="spellEnd"/>
            <w:r w:rsidR="000A6394" w:rsidRPr="00C64087">
              <w:t xml:space="preserve">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 xml:space="preserve">This </w:t>
            </w:r>
            <w:proofErr w:type="spellStart"/>
            <w:r w:rsidRPr="00C64087">
              <w:rPr>
                <w:b/>
                <w:i/>
              </w:rPr>
              <w:t>CR's</w:t>
            </w:r>
            <w:proofErr w:type="spellEnd"/>
            <w:r w:rsidRPr="00C64087">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32398F73" w14:textId="6E990FF8" w:rsidR="00E1194F" w:rsidRPr="00E26448" w:rsidRDefault="004B204E" w:rsidP="00E26448">
      <w:pPr>
        <w:jc w:val="center"/>
        <w:rPr>
          <w:noProof/>
          <w:highlight w:val="cyan"/>
        </w:rPr>
      </w:pPr>
      <w:r w:rsidRPr="00D62207">
        <w:rPr>
          <w:noProof/>
          <w:highlight w:val="cyan"/>
        </w:rPr>
        <w:lastRenderedPageBreak/>
        <w:t>*****</w:t>
      </w:r>
      <w:r w:rsidR="00D10346">
        <w:rPr>
          <w:noProof/>
          <w:highlight w:val="cyan"/>
        </w:rPr>
        <w:t>start of</w:t>
      </w:r>
      <w:r w:rsidRPr="00D62207">
        <w:rPr>
          <w:noProof/>
          <w:highlight w:val="cyan"/>
        </w:rPr>
        <w:t xml:space="preserve"> </w:t>
      </w:r>
      <w:r w:rsidR="00D10346">
        <w:rPr>
          <w:noProof/>
          <w:highlight w:val="cyan"/>
        </w:rPr>
        <w:t>1</w:t>
      </w:r>
      <w:r w:rsidR="00D10346" w:rsidRPr="00D10346">
        <w:rPr>
          <w:noProof/>
          <w:highlight w:val="cyan"/>
          <w:vertAlign w:val="superscript"/>
        </w:rPr>
        <w:t>st</w:t>
      </w:r>
      <w:r w:rsidR="007B032B">
        <w:rPr>
          <w:noProof/>
          <w:highlight w:val="cyan"/>
        </w:rPr>
        <w:t xml:space="preserve"> </w:t>
      </w:r>
      <w:r w:rsidRPr="00D62207">
        <w:rPr>
          <w:noProof/>
          <w:highlight w:val="cyan"/>
        </w:rPr>
        <w:t>change*****</w:t>
      </w:r>
    </w:p>
    <w:p w14:paraId="29DD5B4F" w14:textId="77777777" w:rsidR="00E1194F" w:rsidRDefault="00E1194F" w:rsidP="00E1194F">
      <w:pPr>
        <w:pStyle w:val="4"/>
        <w:rPr>
          <w:lang w:eastAsia="x-none"/>
        </w:rPr>
      </w:pPr>
      <w:bookmarkStart w:id="3" w:name="_Toc45286666"/>
      <w:r>
        <w:t>5.3.1.4</w:t>
      </w:r>
      <w:r>
        <w:tab/>
      </w:r>
      <w:proofErr w:type="spellStart"/>
      <w:r>
        <w:t>5GMM</w:t>
      </w:r>
      <w:proofErr w:type="spellEnd"/>
      <w:r>
        <w:t xml:space="preserve">-CONNECTED mode with </w:t>
      </w:r>
      <w:proofErr w:type="spellStart"/>
      <w:r>
        <w:t>RRC</w:t>
      </w:r>
      <w:proofErr w:type="spellEnd"/>
      <w:r>
        <w:t xml:space="preserve"> inactive indication</w:t>
      </w:r>
      <w:bookmarkEnd w:id="3"/>
    </w:p>
    <w:p w14:paraId="2C04AA1C" w14:textId="77777777" w:rsidR="00E1194F" w:rsidRDefault="00E1194F" w:rsidP="00E1194F">
      <w:r>
        <w:t xml:space="preserve">This </w:t>
      </w:r>
      <w:proofErr w:type="spellStart"/>
      <w:r>
        <w:t>subclause</w:t>
      </w:r>
      <w:proofErr w:type="spellEnd"/>
      <w:r>
        <w:t xml:space="preserve"> is only applicable for </w:t>
      </w:r>
      <w:proofErr w:type="spellStart"/>
      <w:r>
        <w:t>UE's</w:t>
      </w:r>
      <w:proofErr w:type="spellEnd"/>
      <w:r>
        <w:t xml:space="preserve"> </w:t>
      </w:r>
      <w:proofErr w:type="spellStart"/>
      <w:r>
        <w:t>5GMM</w:t>
      </w:r>
      <w:proofErr w:type="spellEnd"/>
      <w:r>
        <w:t xml:space="preserve"> mode over </w:t>
      </w:r>
      <w:proofErr w:type="spellStart"/>
      <w:r>
        <w:t>3GPP</w:t>
      </w:r>
      <w:proofErr w:type="spellEnd"/>
      <w:r>
        <w:t xml:space="preserve"> access. </w:t>
      </w:r>
      <w:r>
        <w:rPr>
          <w:noProof/>
          <w:lang w:val="en-US"/>
        </w:rPr>
        <w:t>The 5GMM-CONNECTED mode with RRC inactive indication is not supported when the UE is in NB-N1 mode.</w:t>
      </w:r>
    </w:p>
    <w:p w14:paraId="49FEC7CB" w14:textId="77777777" w:rsidR="00E1194F" w:rsidRDefault="00E1194F" w:rsidP="00E1194F">
      <w:r>
        <w:t xml:space="preserve">The </w:t>
      </w:r>
      <w:proofErr w:type="spellStart"/>
      <w:r>
        <w:t>UE</w:t>
      </w:r>
      <w:proofErr w:type="spellEnd"/>
      <w:r>
        <w:t xml:space="preserve"> is in </w:t>
      </w:r>
      <w:proofErr w:type="spellStart"/>
      <w:r>
        <w:t>5GMM</w:t>
      </w:r>
      <w:proofErr w:type="spellEnd"/>
      <w:r>
        <w:t xml:space="preserve">-CONNECTED mode with </w:t>
      </w:r>
      <w:proofErr w:type="spellStart"/>
      <w:r>
        <w:t>RRC</w:t>
      </w:r>
      <w:proofErr w:type="spellEnd"/>
      <w:r>
        <w:t xml:space="preserve"> inactive indication when the </w:t>
      </w:r>
      <w:proofErr w:type="spellStart"/>
      <w:r>
        <w:t>UE</w:t>
      </w:r>
      <w:proofErr w:type="spellEnd"/>
      <w:r>
        <w:t xml:space="preserve"> is in:</w:t>
      </w:r>
    </w:p>
    <w:p w14:paraId="4E43857F" w14:textId="77777777" w:rsidR="00E1194F" w:rsidRDefault="00E1194F" w:rsidP="00E1194F">
      <w:pPr>
        <w:pStyle w:val="B1"/>
      </w:pPr>
      <w:r>
        <w:t>a)</w:t>
      </w:r>
      <w:r>
        <w:tab/>
      </w:r>
      <w:proofErr w:type="spellStart"/>
      <w:r>
        <w:t>5GMM</w:t>
      </w:r>
      <w:proofErr w:type="spellEnd"/>
      <w:r>
        <w:t xml:space="preserve">-CONNECTED mode over </w:t>
      </w:r>
      <w:proofErr w:type="spellStart"/>
      <w:r>
        <w:t>3GPP</w:t>
      </w:r>
      <w:proofErr w:type="spellEnd"/>
      <w:r>
        <w:t xml:space="preserve"> access at the NAS layer; and</w:t>
      </w:r>
    </w:p>
    <w:p w14:paraId="0F652F4F" w14:textId="77777777" w:rsidR="00E1194F" w:rsidRDefault="00E1194F" w:rsidP="00E1194F">
      <w:pPr>
        <w:pStyle w:val="B1"/>
      </w:pPr>
      <w:r>
        <w:t>b)</w:t>
      </w:r>
      <w:r>
        <w:tab/>
      </w:r>
      <w:proofErr w:type="spellStart"/>
      <w:r>
        <w:t>RRC_INACTIVE</w:t>
      </w:r>
      <w:proofErr w:type="spellEnd"/>
      <w:r>
        <w:t xml:space="preserve"> state at the AS layer (see </w:t>
      </w:r>
      <w:proofErr w:type="spellStart"/>
      <w:r>
        <w:t>3GPP</w:t>
      </w:r>
      <w:proofErr w:type="spellEnd"/>
      <w:r>
        <w:t> </w:t>
      </w:r>
      <w:proofErr w:type="spellStart"/>
      <w:r>
        <w:t>TS</w:t>
      </w:r>
      <w:proofErr w:type="spellEnd"/>
      <w:r>
        <w:t> 38.300 [27]).</w:t>
      </w:r>
    </w:p>
    <w:p w14:paraId="37D498D4" w14:textId="77777777" w:rsidR="00E1194F" w:rsidRDefault="00E1194F" w:rsidP="00E1194F">
      <w:pPr>
        <w:rPr>
          <w:noProof/>
          <w:lang w:val="en-US"/>
        </w:rPr>
      </w:pPr>
      <w:r>
        <w:rPr>
          <w:noProof/>
          <w:lang w:val="en-US"/>
        </w:rPr>
        <w:t>Unless stated otherwise, the UE behaviour in 5GMM-CONNECTED mode with RRC inactive indication follows the UE behaviour in 5GMM-CONNECTED over 3GPP access, except that:</w:t>
      </w:r>
    </w:p>
    <w:p w14:paraId="71F7E085" w14:textId="77777777" w:rsidR="00E1194F" w:rsidRDefault="00E1194F" w:rsidP="00E1194F">
      <w:pPr>
        <w:pStyle w:val="B1"/>
        <w:rPr>
          <w:noProof/>
          <w:lang w:val="en-US"/>
        </w:rPr>
      </w:pPr>
      <w:r>
        <w:rPr>
          <w:noProof/>
          <w:lang w:val="en-US"/>
        </w:rPr>
        <w:t>a)</w:t>
      </w:r>
      <w:r>
        <w:rPr>
          <w:noProof/>
          <w:lang w:val="en-US"/>
        </w:rPr>
        <w:tab/>
        <w:t>the UE shall apply the mobility restrictions; and</w:t>
      </w:r>
    </w:p>
    <w:p w14:paraId="4D6D308C" w14:textId="77777777" w:rsidR="00E1194F" w:rsidRDefault="00E1194F" w:rsidP="00E1194F">
      <w:pPr>
        <w:pStyle w:val="B1"/>
        <w:rPr>
          <w:noProof/>
          <w:lang w:val="en-US"/>
        </w:rPr>
      </w:pPr>
      <w:r>
        <w:rPr>
          <w:noProof/>
          <w:lang w:val="en-US"/>
        </w:rPr>
        <w:t>b)</w:t>
      </w:r>
      <w:r>
        <w:rPr>
          <w:noProof/>
          <w:lang w:val="en-US"/>
        </w:rPr>
        <w:tab/>
        <w:t>the UE shall perform the PLMN selection procedures</w:t>
      </w:r>
    </w:p>
    <w:p w14:paraId="70EC49CA" w14:textId="77777777" w:rsidR="00E1194F" w:rsidRDefault="00E1194F" w:rsidP="00E1194F">
      <w:pPr>
        <w:rPr>
          <w:noProof/>
          <w:lang w:val="en-US"/>
        </w:rPr>
      </w:pPr>
      <w:r>
        <w:rPr>
          <w:noProof/>
          <w:lang w:val="en-US"/>
        </w:rPr>
        <w:t>as in 5GMM-IDLE mode over 3GPP access.</w:t>
      </w:r>
    </w:p>
    <w:p w14:paraId="33D7CFE8" w14:textId="77777777" w:rsidR="00E1194F" w:rsidRDefault="00E1194F" w:rsidP="00E1194F">
      <w:pPr>
        <w:rPr>
          <w:noProof/>
          <w:lang w:val="en-US"/>
        </w:rPr>
      </w:pPr>
      <w:r>
        <w:rPr>
          <w:noProof/>
          <w:lang w:val="en-US"/>
        </w:rPr>
        <w:t xml:space="preserve">The UE shall transition from </w:t>
      </w:r>
      <w:proofErr w:type="spellStart"/>
      <w:r>
        <w:t>5GMM</w:t>
      </w:r>
      <w:proofErr w:type="spellEnd"/>
      <w:r>
        <w:t>-CONNECTED mode</w:t>
      </w:r>
      <w:r>
        <w:rPr>
          <w:noProof/>
          <w:lang w:val="en-US"/>
        </w:rPr>
        <w:t xml:space="preserve"> over 3GPP access to </w:t>
      </w:r>
      <w:proofErr w:type="spellStart"/>
      <w:r>
        <w:t>5GMM</w:t>
      </w:r>
      <w:proofErr w:type="spellEnd"/>
      <w:r>
        <w:t xml:space="preserve">-CONNECTED mode with </w:t>
      </w:r>
      <w:proofErr w:type="spellStart"/>
      <w:r>
        <w:t>RRC</w:t>
      </w:r>
      <w:proofErr w:type="spellEnd"/>
      <w:r>
        <w:t xml:space="preserve"> inactive</w:t>
      </w:r>
      <w:r>
        <w:rPr>
          <w:noProof/>
          <w:lang w:val="en-US"/>
        </w:rPr>
        <w:t xml:space="preserve"> indication upon receiving an indication from the lower layers that the RRC connection has been suspended.</w:t>
      </w:r>
    </w:p>
    <w:p w14:paraId="794FC521" w14:textId="77777777" w:rsidR="00E1194F" w:rsidRDefault="00E1194F" w:rsidP="00E1194F">
      <w:pPr>
        <w:pStyle w:val="NO"/>
        <w:rPr>
          <w:noProof/>
          <w:lang w:val="en-US"/>
        </w:rPr>
      </w:pPr>
      <w:r>
        <w:rPr>
          <w:noProof/>
          <w:lang w:val="en-US"/>
        </w:rPr>
        <w:t>NOTE 0:</w:t>
      </w:r>
      <w:r>
        <w:rPr>
          <w:noProof/>
          <w:lang w:val="en-US"/>
        </w:rPr>
        <w:tab/>
      </w:r>
      <w:r>
        <w:t xml:space="preserve">Any pending procedure or uplink data packet when receiving </w:t>
      </w:r>
      <w:r>
        <w:rPr>
          <w:lang w:val="en-US"/>
        </w:rPr>
        <w:t xml:space="preserve">an indication from the lower layers that the </w:t>
      </w:r>
      <w:proofErr w:type="spellStart"/>
      <w:r>
        <w:rPr>
          <w:lang w:val="en-US"/>
        </w:rPr>
        <w:t>RRC</w:t>
      </w:r>
      <w:proofErr w:type="spellEnd"/>
      <w:r>
        <w:rPr>
          <w:lang w:val="en-US"/>
        </w:rPr>
        <w:t xml:space="preserve"> connection has been suspended, triggers a request to the lower layers to transition to </w:t>
      </w:r>
      <w:proofErr w:type="spellStart"/>
      <w:r>
        <w:rPr>
          <w:lang w:val="en-US"/>
        </w:rPr>
        <w:t>RRC_CONNECTED</w:t>
      </w:r>
      <w:proofErr w:type="spellEnd"/>
      <w:r>
        <w:rPr>
          <w:lang w:val="en-US"/>
        </w:rPr>
        <w:t xml:space="preserve"> state. This is also the case when the pending procedure or uplink data packet triggered a previous request to the lower layers to transition to </w:t>
      </w:r>
      <w:proofErr w:type="spellStart"/>
      <w:r>
        <w:rPr>
          <w:lang w:val="en-US"/>
        </w:rPr>
        <w:t>RRC_CONNECTED</w:t>
      </w:r>
      <w:proofErr w:type="spellEnd"/>
      <w:r>
        <w:rPr>
          <w:lang w:val="en-US"/>
        </w:rPr>
        <w:t xml:space="preserve"> state</w:t>
      </w:r>
      <w:r>
        <w:t>.</w:t>
      </w:r>
    </w:p>
    <w:p w14:paraId="044A78A1" w14:textId="77777777" w:rsidR="00E1194F" w:rsidRDefault="00E1194F" w:rsidP="00E1194F">
      <w:pPr>
        <w:rPr>
          <w:noProof/>
          <w:lang w:val="en-US"/>
        </w:rPr>
      </w:pPr>
      <w:r>
        <w:rPr>
          <w:noProof/>
          <w:lang w:val="en-US"/>
        </w:rPr>
        <w:t>Upon:</w:t>
      </w:r>
    </w:p>
    <w:p w14:paraId="380272DC" w14:textId="77777777" w:rsidR="00E1194F" w:rsidRDefault="00E1194F" w:rsidP="00E1194F">
      <w:pPr>
        <w:pStyle w:val="B1"/>
        <w:rPr>
          <w:noProof/>
          <w:lang w:val="en-US"/>
        </w:rPr>
      </w:pPr>
      <w:r>
        <w:rPr>
          <w:noProof/>
          <w:lang w:val="en-US"/>
        </w:rPr>
        <w:t>a)</w:t>
      </w:r>
      <w:r>
        <w:rPr>
          <w:noProof/>
          <w:lang w:val="en-US"/>
        </w:rPr>
        <w:tab/>
        <w:t xml:space="preserve">a trigger of a procedure which requires sending of a NAS message different from a REGISTRATION REQUEST message with the </w:t>
      </w:r>
      <w:r>
        <w:t>NG-RAN-</w:t>
      </w:r>
      <w:proofErr w:type="spellStart"/>
      <w:r>
        <w:t>RCU</w:t>
      </w:r>
      <w:proofErr w:type="spellEnd"/>
      <w:r>
        <w:t xml:space="preserve"> bit of the </w:t>
      </w:r>
      <w:proofErr w:type="spellStart"/>
      <w:r>
        <w:t>5GS</w:t>
      </w:r>
      <w:proofErr w:type="spellEnd"/>
      <w:r>
        <w:t xml:space="preserve"> update type IE set to "</w:t>
      </w:r>
      <w:proofErr w:type="spellStart"/>
      <w:r>
        <w:t>UE</w:t>
      </w:r>
      <w:proofErr w:type="spellEnd"/>
      <w:r>
        <w:t xml:space="preserve"> radio capability update needed"</w:t>
      </w:r>
      <w:r>
        <w:rPr>
          <w:noProof/>
          <w:lang w:val="en-US"/>
        </w:rPr>
        <w:t>; or</w:t>
      </w:r>
    </w:p>
    <w:p w14:paraId="50FD2881" w14:textId="77777777" w:rsidR="00E1194F" w:rsidRDefault="00E1194F" w:rsidP="00E1194F">
      <w:pPr>
        <w:pStyle w:val="B1"/>
        <w:rPr>
          <w:noProof/>
          <w:lang w:val="en-US"/>
        </w:rPr>
      </w:pPr>
      <w:r>
        <w:rPr>
          <w:noProof/>
          <w:lang w:val="en-US"/>
        </w:rPr>
        <w:t>b)</w:t>
      </w:r>
      <w:r>
        <w:rPr>
          <w:noProof/>
          <w:lang w:val="en-US"/>
        </w:rPr>
        <w:tab/>
        <w:t>an uplink user data packet to be sent for a PDU session with suspended user-plane resources;</w:t>
      </w:r>
    </w:p>
    <w:p w14:paraId="1B07BAC0" w14:textId="77777777" w:rsidR="00E1194F" w:rsidRDefault="00E1194F" w:rsidP="00E1194F">
      <w:pPr>
        <w:rPr>
          <w:noProof/>
          <w:lang w:val="en-US"/>
        </w:rPr>
      </w:pPr>
      <w:r>
        <w:rPr>
          <w:noProof/>
          <w:lang w:val="en-US"/>
        </w:rPr>
        <w:t xml:space="preserve">the UE in 5GMM-CONNECTED mode with RRC inactive indication over 3GPP access shall request the lower layers to transition to RRC_CONNECTED state </w:t>
      </w:r>
      <w:r>
        <w:t xml:space="preserve">(see </w:t>
      </w:r>
      <w:proofErr w:type="spellStart"/>
      <w:r>
        <w:t>3GPP</w:t>
      </w:r>
      <w:proofErr w:type="spellEnd"/>
      <w:r>
        <w:t> </w:t>
      </w:r>
      <w:proofErr w:type="spellStart"/>
      <w:r>
        <w:t>TS</w:t>
      </w:r>
      <w:proofErr w:type="spellEnd"/>
      <w:r>
        <w:t> 38.300 [27])</w:t>
      </w:r>
      <w:r>
        <w:rPr>
          <w:noProof/>
          <w:lang w:val="en-US"/>
        </w:rPr>
        <w:t>.</w:t>
      </w:r>
    </w:p>
    <w:p w14:paraId="12942215" w14:textId="77777777" w:rsidR="00E1194F" w:rsidRDefault="00E1194F" w:rsidP="00E1194F">
      <w:pPr>
        <w:rPr>
          <w:noProof/>
          <w:lang w:val="en-US"/>
        </w:rPr>
      </w:pPr>
      <w:r>
        <w:rPr>
          <w:noProof/>
          <w:lang w:val="en-US"/>
        </w:rPr>
        <w:t xml:space="preserve">Upon a trigger to send a REGISTRATION REQUEST message with the </w:t>
      </w:r>
      <w:r>
        <w:t>NG-RAN-</w:t>
      </w:r>
      <w:proofErr w:type="spellStart"/>
      <w:r>
        <w:t>RCU</w:t>
      </w:r>
      <w:proofErr w:type="spellEnd"/>
      <w:r>
        <w:t xml:space="preserve"> bit of the </w:t>
      </w:r>
      <w:proofErr w:type="spellStart"/>
      <w:r>
        <w:t>5GS</w:t>
      </w:r>
      <w:proofErr w:type="spellEnd"/>
      <w:r>
        <w:t xml:space="preserve"> update type IE set to "</w:t>
      </w:r>
      <w:proofErr w:type="spellStart"/>
      <w:r>
        <w:t>UE</w:t>
      </w:r>
      <w:proofErr w:type="spellEnd"/>
      <w:r>
        <w:t xml:space="preserve"> radio capability update needed"</w:t>
      </w:r>
      <w:r>
        <w:rPr>
          <w:noProof/>
          <w:lang w:val="en-US"/>
        </w:rPr>
        <w:t xml:space="preserve">, the UE in 5GMM-CONNECTED mode with RRC inactive indication shall move to 5GMM-IDLE mode over 3GPP access and proceed with the registration procedure for </w:t>
      </w:r>
      <w:r>
        <w:t xml:space="preserve">mobility and periodic registration as specified in </w:t>
      </w:r>
      <w:proofErr w:type="spellStart"/>
      <w:r>
        <w:t>subclause</w:t>
      </w:r>
      <w:proofErr w:type="spellEnd"/>
      <w:r>
        <w:t> 5.5.1.3.2.</w:t>
      </w:r>
    </w:p>
    <w:p w14:paraId="57EC3A4C" w14:textId="77777777" w:rsidR="00E1194F" w:rsidRDefault="00E1194F" w:rsidP="00E1194F">
      <w:pPr>
        <w:rPr>
          <w:noProof/>
          <w:lang w:val="en-US"/>
        </w:rPr>
      </w:pPr>
      <w:r>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t xml:space="preserve">(see </w:t>
      </w:r>
      <w:proofErr w:type="spellStart"/>
      <w:r>
        <w:t>3GPP</w:t>
      </w:r>
      <w:proofErr w:type="spellEnd"/>
      <w:r>
        <w:t> </w:t>
      </w:r>
      <w:proofErr w:type="spellStart"/>
      <w:r>
        <w:t>TS</w:t>
      </w:r>
      <w:proofErr w:type="spellEnd"/>
      <w:r>
        <w:t> 38.300 [27])</w:t>
      </w:r>
      <w:r>
        <w:rPr>
          <w:noProof/>
          <w:lang w:val="en-US"/>
        </w:rPr>
        <w:t>.</w:t>
      </w:r>
    </w:p>
    <w:p w14:paraId="1C855811" w14:textId="77777777" w:rsidR="00E1194F" w:rsidRDefault="00E1194F" w:rsidP="00E1194F">
      <w:pPr>
        <w:pStyle w:val="NO"/>
      </w:pPr>
      <w:r>
        <w:t>NOTE 1:</w:t>
      </w:r>
      <w:r>
        <w:tab/>
        <w:t xml:space="preserve">The AMF can be aware of the transition between </w:t>
      </w:r>
      <w:proofErr w:type="spellStart"/>
      <w:r>
        <w:t>5GMM</w:t>
      </w:r>
      <w:proofErr w:type="spellEnd"/>
      <w:r>
        <w:t xml:space="preserve">-CONNECTED mode and </w:t>
      </w:r>
      <w:proofErr w:type="spellStart"/>
      <w:r>
        <w:t>5GMM</w:t>
      </w:r>
      <w:proofErr w:type="spellEnd"/>
      <w:r>
        <w:t xml:space="preserve">-CONNECTED mode with </w:t>
      </w:r>
      <w:proofErr w:type="spellStart"/>
      <w:r>
        <w:t>RRC</w:t>
      </w:r>
      <w:proofErr w:type="spellEnd"/>
      <w:r>
        <w:t xml:space="preserve"> inactive indication for a </w:t>
      </w:r>
      <w:proofErr w:type="spellStart"/>
      <w:r>
        <w:t>UE</w:t>
      </w:r>
      <w:proofErr w:type="spellEnd"/>
      <w:r>
        <w:t xml:space="preserve"> (see </w:t>
      </w:r>
      <w:proofErr w:type="spellStart"/>
      <w:r>
        <w:t>3GPP</w:t>
      </w:r>
      <w:proofErr w:type="spellEnd"/>
      <w:r>
        <w:t> </w:t>
      </w:r>
      <w:proofErr w:type="spellStart"/>
      <w:r>
        <w:t>TS</w:t>
      </w:r>
      <w:proofErr w:type="spellEnd"/>
      <w:r>
        <w:t> 23.502 [9]).</w:t>
      </w:r>
    </w:p>
    <w:p w14:paraId="42905194" w14:textId="77777777" w:rsidR="00E1194F" w:rsidRDefault="00E1194F" w:rsidP="00E1194F">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966698" w14:textId="77777777" w:rsidR="00E1194F" w:rsidRDefault="00E1194F" w:rsidP="00E1194F">
      <w:pPr>
        <w:rPr>
          <w:noProof/>
          <w:lang w:val="en-US"/>
        </w:rPr>
      </w:pPr>
      <w:r>
        <w:rPr>
          <w:noProof/>
          <w:lang w:val="en-US"/>
        </w:rPr>
        <w:t xml:space="preserve">The UE shall trigger a transition from 5GMM-CONNECTED mode with RRC inactive indication to 5GMM-IDLE mode upon receiving </w:t>
      </w:r>
      <w:r>
        <w:t xml:space="preserve">REFRESH command from the </w:t>
      </w:r>
      <w:proofErr w:type="spellStart"/>
      <w:r>
        <w:t>UICC</w:t>
      </w:r>
      <w:proofErr w:type="spellEnd"/>
      <w:r>
        <w:t xml:space="preserve"> as specified in </w:t>
      </w:r>
      <w:proofErr w:type="spellStart"/>
      <w:r>
        <w:t>subclause</w:t>
      </w:r>
      <w:proofErr w:type="spellEnd"/>
      <w:r>
        <w:t> 5.4.5.3.3</w:t>
      </w:r>
      <w:r>
        <w:rPr>
          <w:noProof/>
          <w:lang w:val="en-US"/>
        </w:rPr>
        <w:t>.</w:t>
      </w:r>
    </w:p>
    <w:p w14:paraId="65EAA82A" w14:textId="77777777" w:rsidR="00E1194F" w:rsidRDefault="00E1194F" w:rsidP="00E1194F">
      <w:pPr>
        <w:rPr>
          <w:noProof/>
          <w:lang w:val="en-US"/>
        </w:rPr>
      </w:pPr>
      <w:r>
        <w:rPr>
          <w:noProof/>
          <w:lang w:val="en-US"/>
        </w:rPr>
        <w:t xml:space="preserve">If </w:t>
      </w:r>
      <w:r>
        <w:rPr>
          <w:noProof/>
          <w:lang w:val="en-US" w:eastAsia="ko-KR"/>
        </w:rPr>
        <w:t>t</w:t>
      </w:r>
      <w:r>
        <w:rPr>
          <w:noProof/>
          <w:lang w:val="en-US"/>
        </w:rPr>
        <w:t xml:space="preserve">he UE in 5GMM-CONNECTED mode with RRC inactive indication receives an indication from the lower layers that the RRC connection has been suspended, the UE shall stay in </w:t>
      </w:r>
      <w:proofErr w:type="spellStart"/>
      <w:r>
        <w:t>5GMM</w:t>
      </w:r>
      <w:proofErr w:type="spellEnd"/>
      <w:r>
        <w:t xml:space="preserve">-CONNECTED mode with </w:t>
      </w:r>
      <w:proofErr w:type="spellStart"/>
      <w:r>
        <w:t>RRC</w:t>
      </w:r>
      <w:proofErr w:type="spellEnd"/>
      <w:r>
        <w:t xml:space="preserve"> inactive</w:t>
      </w:r>
      <w:r>
        <w:rPr>
          <w:noProof/>
          <w:lang w:val="en-US"/>
        </w:rPr>
        <w:t xml:space="preserve"> indication. The UE shall re-initiate any pending procedure that had triggered the request to the lower layers to transition to RRC_CONNECTED state, if still needed.`</w:t>
      </w:r>
    </w:p>
    <w:p w14:paraId="76423004" w14:textId="77777777" w:rsidR="00E1194F" w:rsidRDefault="00E1194F" w:rsidP="00E1194F">
      <w:pPr>
        <w:rPr>
          <w:noProof/>
          <w:lang w:val="en-US"/>
        </w:rPr>
      </w:pPr>
      <w:r>
        <w:lastRenderedPageBreak/>
        <w:t xml:space="preserve">When the </w:t>
      </w:r>
      <w:proofErr w:type="spellStart"/>
      <w:r>
        <w:t>UE</w:t>
      </w:r>
      <w:proofErr w:type="spellEnd"/>
      <w:r>
        <w:t xml:space="preserve"> in </w:t>
      </w:r>
      <w:proofErr w:type="spellStart"/>
      <w:r>
        <w:t>5GMM</w:t>
      </w:r>
      <w:proofErr w:type="spellEnd"/>
      <w:r>
        <w:t xml:space="preserve">-CONNECTED mode with </w:t>
      </w:r>
      <w:proofErr w:type="spellStart"/>
      <w:r>
        <w:t>RRC</w:t>
      </w:r>
      <w:proofErr w:type="spellEnd"/>
      <w:r>
        <w:t xml:space="preserve"> inactive indication </w:t>
      </w:r>
      <w:r>
        <w:rPr>
          <w:noProof/>
          <w:lang w:val="en-US"/>
        </w:rPr>
        <w:t xml:space="preserve">receives a fallback indication from lower layers, and the UE has no pending NAS procedure and no </w:t>
      </w:r>
      <w:r>
        <w:t xml:space="preserve">pending uplink user data for </w:t>
      </w:r>
      <w:proofErr w:type="spellStart"/>
      <w:r>
        <w:t>PDU</w:t>
      </w:r>
      <w:proofErr w:type="spellEnd"/>
      <w:r>
        <w:t xml:space="preserve"> session(s) with user-plane resources already established</w:t>
      </w:r>
      <w:r>
        <w:rPr>
          <w:noProof/>
          <w:lang w:val="en-US"/>
        </w:rPr>
        <w:t>, the UE shall:</w:t>
      </w:r>
    </w:p>
    <w:p w14:paraId="643904B5" w14:textId="77777777" w:rsidR="00E1194F" w:rsidRDefault="00E1194F" w:rsidP="00E1194F">
      <w:pPr>
        <w:pStyle w:val="B1"/>
        <w:rPr>
          <w:noProof/>
          <w:lang w:val="en-US"/>
        </w:rPr>
      </w:pPr>
      <w:r>
        <w:rPr>
          <w:noProof/>
          <w:lang w:val="en-US"/>
        </w:rPr>
        <w:t>a)</w:t>
      </w:r>
      <w:r>
        <w:rPr>
          <w:noProof/>
          <w:lang w:val="en-US"/>
        </w:rPr>
        <w:tab/>
        <w:t>enter 5GMM-IDLE mode; and</w:t>
      </w:r>
    </w:p>
    <w:p w14:paraId="7A768C4F" w14:textId="77777777" w:rsidR="00E1194F" w:rsidRDefault="00E1194F" w:rsidP="00E1194F">
      <w:pPr>
        <w:pStyle w:val="B1"/>
        <w:rPr>
          <w:noProof/>
          <w:lang w:val="en-US"/>
        </w:rPr>
      </w:pPr>
      <w:r>
        <w:rPr>
          <w:noProof/>
          <w:lang w:val="en-US"/>
        </w:rPr>
        <w:t>b)</w:t>
      </w:r>
      <w:r>
        <w:rPr>
          <w:noProof/>
          <w:lang w:val="en-US"/>
        </w:rPr>
        <w:tab/>
        <w:t>initiate the registration procedure</w:t>
      </w:r>
      <w:r>
        <w:rPr>
          <w:lang w:val="en-US"/>
        </w:rPr>
        <w:t xml:space="preserve"> </w:t>
      </w:r>
      <w:r>
        <w:t>for mobility and periodic registration update</w:t>
      </w:r>
      <w:r>
        <w:rPr>
          <w:noProof/>
          <w:lang w:val="en-US"/>
        </w:rPr>
        <w:t xml:space="preserve"> and include the Uplink data status IE in the REGISTRATION REQUEST message indicating the PDU session(s) for which user-plane resources were active prior to receiving the fallback indication, if any</w:t>
      </w:r>
      <w:r>
        <w:t xml:space="preserve"> (see </w:t>
      </w:r>
      <w:proofErr w:type="spellStart"/>
      <w:r>
        <w:t>subclause</w:t>
      </w:r>
      <w:proofErr w:type="spellEnd"/>
      <w:r>
        <w:t> 5.5.1.3 for further details)</w:t>
      </w:r>
      <w:r>
        <w:rPr>
          <w:noProof/>
          <w:lang w:val="en-US"/>
        </w:rPr>
        <w:t>.</w:t>
      </w:r>
    </w:p>
    <w:p w14:paraId="30F1BCDE" w14:textId="77777777" w:rsidR="00E1194F" w:rsidRDefault="00E1194F" w:rsidP="00E1194F">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44E76864" w14:textId="77777777" w:rsidR="00E1194F" w:rsidRDefault="00E1194F" w:rsidP="00E1194F">
      <w:pPr>
        <w:pStyle w:val="B1"/>
        <w:rPr>
          <w:noProof/>
          <w:lang w:val="en-US"/>
        </w:rPr>
      </w:pPr>
      <w:r>
        <w:rPr>
          <w:noProof/>
          <w:lang w:val="en-US"/>
        </w:rPr>
        <w:t>-</w:t>
      </w:r>
      <w:r>
        <w:rPr>
          <w:noProof/>
          <w:lang w:val="en-US"/>
        </w:rPr>
        <w:tab/>
        <w:t xml:space="preserve">enter 5GMM-IDLE mode; </w:t>
      </w:r>
    </w:p>
    <w:p w14:paraId="7C9C92B3" w14:textId="77777777" w:rsidR="00E1194F" w:rsidRDefault="00E1194F" w:rsidP="00E1194F">
      <w:pPr>
        <w:pStyle w:val="B1"/>
        <w:rPr>
          <w:noProof/>
          <w:lang w:val="en-US"/>
        </w:rPr>
      </w:pPr>
      <w:r>
        <w:rPr>
          <w:noProof/>
          <w:lang w:val="en-US"/>
        </w:rPr>
        <w:t>-</w:t>
      </w:r>
      <w:r>
        <w:rPr>
          <w:noProof/>
          <w:lang w:val="en-US"/>
        </w:rPr>
        <w:tab/>
        <w:t>proceed with the pending procedure; and</w:t>
      </w:r>
    </w:p>
    <w:p w14:paraId="1DB4DD15" w14:textId="77777777" w:rsidR="00E1194F" w:rsidRDefault="00E1194F" w:rsidP="00E1194F">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t xml:space="preserve">the </w:t>
      </w:r>
      <w:proofErr w:type="spellStart"/>
      <w:r>
        <w:t>PDU</w:t>
      </w:r>
      <w:proofErr w:type="spellEnd"/>
      <w:r>
        <w:t xml:space="preserve"> session(s) without active user-plane resources for which the </w:t>
      </w:r>
      <w:proofErr w:type="spellStart"/>
      <w:r>
        <w:t>UE</w:t>
      </w:r>
      <w:proofErr w:type="spellEnd"/>
      <w:r>
        <w:t xml:space="preserve"> has pending user data to be sent</w:t>
      </w:r>
      <w:r>
        <w:rPr>
          <w:lang w:eastAsia="zh-CN"/>
        </w:rPr>
        <w:t>, if any,</w:t>
      </w:r>
      <w:r>
        <w:t xml:space="preserve"> </w:t>
      </w:r>
      <w:r>
        <w:rPr>
          <w:noProof/>
          <w:lang w:val="en-US"/>
        </w:rPr>
        <w:t>and the PDU session(s) for which user-plane resources were active prior to receiving the fallback indication</w:t>
      </w:r>
      <w:r>
        <w:t xml:space="preserve">, if any (see </w:t>
      </w:r>
      <w:proofErr w:type="spellStart"/>
      <w:r>
        <w:t>subclauses</w:t>
      </w:r>
      <w:proofErr w:type="spellEnd"/>
      <w:r>
        <w:t> 5.5.1.3 and 5.6.1 for further details)</w:t>
      </w:r>
      <w:r>
        <w:rPr>
          <w:noProof/>
          <w:lang w:val="en-US"/>
        </w:rPr>
        <w:t>.</w:t>
      </w:r>
    </w:p>
    <w:p w14:paraId="3E923270" w14:textId="77777777" w:rsidR="00E1194F" w:rsidRDefault="00E1194F" w:rsidP="00E1194F">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9A5DB4B" w14:textId="77777777" w:rsidR="00E1194F" w:rsidRDefault="00E1194F" w:rsidP="00E1194F">
      <w:pPr>
        <w:pStyle w:val="B1"/>
        <w:rPr>
          <w:noProof/>
          <w:lang w:val="en-US"/>
        </w:rPr>
      </w:pPr>
      <w:r>
        <w:rPr>
          <w:noProof/>
          <w:lang w:val="en-US"/>
        </w:rPr>
        <w:t>1)</w:t>
      </w:r>
      <w:r>
        <w:rPr>
          <w:noProof/>
          <w:lang w:val="en-US"/>
        </w:rPr>
        <w:tab/>
        <w:t>enter 5GMM-IDLE mode;</w:t>
      </w:r>
    </w:p>
    <w:p w14:paraId="3ADA6F3D" w14:textId="77777777" w:rsidR="00E1194F" w:rsidRDefault="00E1194F" w:rsidP="00E1194F">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if any (see </w:t>
      </w:r>
      <w:proofErr w:type="spellStart"/>
      <w:r>
        <w:t>subclause</w:t>
      </w:r>
      <w:proofErr w:type="spellEnd"/>
      <w:r>
        <w:t xml:space="preserve"> 5.6.1 for further details). If the procedure that triggered the request to the lower layers to </w:t>
      </w:r>
      <w:r>
        <w:rPr>
          <w:noProof/>
          <w:lang w:val="en-US"/>
        </w:rPr>
        <w:t xml:space="preserve">transition to RRC_CONNECTED state is the </w:t>
      </w:r>
      <w:proofErr w:type="spellStart"/>
      <w:r>
        <w:t>UE</w:t>
      </w:r>
      <w:proofErr w:type="spellEnd"/>
      <w:r>
        <w:t xml:space="preserve">-initiated NAS transport procedure and the </w:t>
      </w:r>
      <w:proofErr w:type="spellStart"/>
      <w:r>
        <w:t>UE</w:t>
      </w:r>
      <w:proofErr w:type="spellEnd"/>
      <w:r>
        <w:t xml:space="preserve"> had SMS, location services message, or </w:t>
      </w:r>
      <w:proofErr w:type="spellStart"/>
      <w:r>
        <w:t>CIoT</w:t>
      </w:r>
      <w:proofErr w:type="spellEnd"/>
      <w:r>
        <w:t xml:space="preserve"> user data to send, the </w:t>
      </w:r>
      <w:proofErr w:type="spellStart"/>
      <w:r>
        <w:t>UE</w:t>
      </w:r>
      <w:proofErr w:type="spellEnd"/>
      <w:r>
        <w:t xml:space="preserve"> shall also include the SMS, location services message, or </w:t>
      </w:r>
      <w:proofErr w:type="spellStart"/>
      <w:r>
        <w:t>CIoT</w:t>
      </w:r>
      <w:proofErr w:type="spellEnd"/>
      <w:r>
        <w:t xml:space="preserve"> user data in the </w:t>
      </w:r>
      <w:r>
        <w:rPr>
          <w:noProof/>
          <w:lang w:val="en-US"/>
        </w:rPr>
        <w:t>CONTROL PLANE SERVICE REQUEST message as described in subclause 5.6.1.2.2; and</w:t>
      </w:r>
    </w:p>
    <w:p w14:paraId="68EA4A54" w14:textId="77777777" w:rsidR="00E1194F" w:rsidRDefault="00E1194F" w:rsidP="00E1194F">
      <w:pPr>
        <w:pStyle w:val="B1"/>
        <w:rPr>
          <w:noProof/>
          <w:lang w:val="en-US"/>
        </w:rPr>
      </w:pPr>
      <w:r>
        <w:rPr>
          <w:noProof/>
          <w:lang w:val="en-US"/>
        </w:rPr>
        <w:t>3)</w:t>
      </w:r>
      <w:r>
        <w:rPr>
          <w:noProof/>
          <w:lang w:val="en-US"/>
        </w:rPr>
        <w:tab/>
        <w:t>upon successful service request procedure completion, proceed with any pending procedure.</w:t>
      </w:r>
    </w:p>
    <w:p w14:paraId="7F326A2E" w14:textId="77777777" w:rsidR="00E1194F" w:rsidRDefault="00E1194F" w:rsidP="00E1194F">
      <w:pPr>
        <w:rPr>
          <w:noProof/>
          <w:lang w:val="en-US"/>
        </w:rPr>
      </w:pPr>
      <w:r>
        <w:rPr>
          <w:noProof/>
          <w:lang w:val="en-US"/>
        </w:rPr>
        <w:t xml:space="preserve">If the UE in 5GMM-CONNECTED mode with RRC inactive indication receives a fallback indication from lower layers, and the UE has pending </w:t>
      </w:r>
      <w:r>
        <w:t xml:space="preserve">uplink user data for </w:t>
      </w:r>
      <w:proofErr w:type="spellStart"/>
      <w:r>
        <w:t>PDU</w:t>
      </w:r>
      <w:proofErr w:type="spellEnd"/>
      <w:r>
        <w:t xml:space="preserve"> session(s) with user-plane resources already established but</w:t>
      </w:r>
      <w:r>
        <w:rPr>
          <w:noProof/>
          <w:lang w:val="en-US"/>
        </w:rPr>
        <w:t xml:space="preserve"> no pending NAS procedure, the UE shall:</w:t>
      </w:r>
    </w:p>
    <w:p w14:paraId="4C20559B" w14:textId="77777777" w:rsidR="00E1194F" w:rsidRDefault="00E1194F" w:rsidP="00E1194F">
      <w:pPr>
        <w:pStyle w:val="B1"/>
        <w:rPr>
          <w:noProof/>
          <w:lang w:val="en-US"/>
        </w:rPr>
      </w:pPr>
      <w:r>
        <w:rPr>
          <w:noProof/>
          <w:lang w:val="en-US"/>
        </w:rPr>
        <w:t>1)</w:t>
      </w:r>
      <w:r>
        <w:rPr>
          <w:noProof/>
          <w:lang w:val="en-US"/>
        </w:rPr>
        <w:tab/>
        <w:t>enter 5GMM-IDLE mode; and</w:t>
      </w:r>
    </w:p>
    <w:p w14:paraId="0F80EE8F" w14:textId="77777777" w:rsidR="00E1194F" w:rsidRDefault="00E1194F" w:rsidP="00E1194F">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(see </w:t>
      </w:r>
      <w:proofErr w:type="spellStart"/>
      <w:r>
        <w:t>subclause</w:t>
      </w:r>
      <w:proofErr w:type="spellEnd"/>
      <w:r>
        <w:t> 5.6.1 for further details)</w:t>
      </w:r>
      <w:r>
        <w:rPr>
          <w:noProof/>
          <w:lang w:val="en-US"/>
        </w:rPr>
        <w:t>.</w:t>
      </w:r>
    </w:p>
    <w:p w14:paraId="604C8FDB" w14:textId="77777777" w:rsidR="00E1194F" w:rsidRDefault="00E1194F" w:rsidP="00E1194F">
      <w:pPr>
        <w:rPr>
          <w:noProof/>
          <w:lang w:val="en-US"/>
        </w:rPr>
      </w:pPr>
      <w:r>
        <w:rPr>
          <w:noProof/>
          <w:lang w:val="en-US"/>
        </w:rPr>
        <w:t>In the above cases when the UE receives a fallback indication from lower layers, if the UE is in non-allowed area or not in allowed area, the UE shall behave as specified in subclause 5.3.5.</w:t>
      </w:r>
    </w:p>
    <w:p w14:paraId="7437AF54" w14:textId="77777777" w:rsidR="00E1194F" w:rsidRDefault="00E1194F" w:rsidP="00E1194F">
      <w:pPr>
        <w:rPr>
          <w:noProof/>
          <w:lang w:val="en-US"/>
        </w:rPr>
      </w:pPr>
      <w:r>
        <w:rPr>
          <w:noProof/>
          <w:lang w:val="en-US"/>
        </w:rPr>
        <w:t xml:space="preserve">If the UE in 5GMM-CONNECTED mode with RRC inactive indication receives an indication from the lower layers that the </w:t>
      </w:r>
      <w:r>
        <w:t xml:space="preserve">resumption of the </w:t>
      </w:r>
      <w:proofErr w:type="spellStart"/>
      <w:r>
        <w:t>RRC</w:t>
      </w:r>
      <w:proofErr w:type="spellEnd"/>
      <w:r>
        <w:t xml:space="preserve"> connection has failed</w:t>
      </w:r>
      <w:r>
        <w:rPr>
          <w:noProof/>
          <w:lang w:val="en-US"/>
        </w:rPr>
        <w:t>, and:</w:t>
      </w:r>
    </w:p>
    <w:p w14:paraId="174E2380" w14:textId="77777777" w:rsidR="00E1194F" w:rsidRDefault="00E1194F" w:rsidP="00E1194F">
      <w:pPr>
        <w:pStyle w:val="B1"/>
        <w:rPr>
          <w:snapToGrid w:val="0"/>
        </w:rPr>
      </w:pPr>
      <w:r>
        <w:t>a)</w:t>
      </w:r>
      <w:r>
        <w:tab/>
        <w:t xml:space="preserve">if the lower layers indicate that access barring is applicable for all access categories except categories 0 and 2, the </w:t>
      </w:r>
      <w:proofErr w:type="spellStart"/>
      <w:r>
        <w:t>UE</w:t>
      </w:r>
      <w:proofErr w:type="spellEnd"/>
      <w:r>
        <w:t xml:space="preserve"> shall:</w:t>
      </w:r>
    </w:p>
    <w:p w14:paraId="2BB4B440" w14:textId="77777777" w:rsidR="00E1194F" w:rsidRDefault="00E1194F" w:rsidP="00E1194F">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E73D16B" w14:textId="77777777" w:rsidR="00E1194F" w:rsidRDefault="00E1194F" w:rsidP="00E1194F">
      <w:pPr>
        <w:pStyle w:val="B1"/>
        <w:rPr>
          <w:snapToGrid w:val="0"/>
        </w:rPr>
      </w:pPr>
      <w:r>
        <w:t>b)</w:t>
      </w:r>
      <w:r>
        <w:tab/>
        <w:t xml:space="preserve">else, the </w:t>
      </w:r>
      <w:proofErr w:type="spellStart"/>
      <w:r>
        <w:t>UE</w:t>
      </w:r>
      <w:proofErr w:type="spellEnd"/>
      <w:r>
        <w:t xml:space="preserve"> shall:</w:t>
      </w:r>
    </w:p>
    <w:p w14:paraId="4C35CB5D" w14:textId="77777777" w:rsidR="00E1194F" w:rsidRDefault="00E1194F" w:rsidP="00E1194F">
      <w:pPr>
        <w:pStyle w:val="B2"/>
        <w:rPr>
          <w:noProof/>
          <w:lang w:val="en-US"/>
        </w:rPr>
      </w:pPr>
      <w:r>
        <w:rPr>
          <w:snapToGrid w:val="0"/>
        </w:rPr>
        <w:t>1)</w:t>
      </w:r>
      <w:r>
        <w:rPr>
          <w:snapToGrid w:val="0"/>
        </w:rPr>
        <w:tab/>
      </w:r>
      <w:r>
        <w:rPr>
          <w:noProof/>
          <w:lang w:val="en-US"/>
        </w:rPr>
        <w:t>enter 5GMM-IDLE mode; and</w:t>
      </w:r>
    </w:p>
    <w:p w14:paraId="46C7924A" w14:textId="77777777" w:rsidR="00E1194F" w:rsidRDefault="00E1194F" w:rsidP="00E1194F">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Pr>
          <w:noProof/>
          <w:lang w:val="en-US"/>
        </w:rPr>
        <w:t xml:space="preserve"> used for mobility (i.e. </w:t>
      </w:r>
      <w:r>
        <w:t xml:space="preserve">the </w:t>
      </w:r>
      <w:proofErr w:type="spellStart"/>
      <w:r>
        <w:t>5GS</w:t>
      </w:r>
      <w:proofErr w:type="spellEnd"/>
      <w:r>
        <w:t xml:space="preserve">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 xml:space="preserve">recovery as specified in </w:t>
      </w:r>
      <w:proofErr w:type="spellStart"/>
      <w:r>
        <w:t>subclause</w:t>
      </w:r>
      <w:proofErr w:type="spellEnd"/>
      <w:r>
        <w:t> 5.5.1.3.2</w:t>
      </w:r>
      <w:r>
        <w:rPr>
          <w:snapToGrid w:val="0"/>
        </w:rPr>
        <w:t>.</w:t>
      </w:r>
    </w:p>
    <w:p w14:paraId="7144031C" w14:textId="77777777" w:rsidR="00E1194F" w:rsidRDefault="00E1194F" w:rsidP="00E1194F">
      <w:pPr>
        <w:pStyle w:val="NO"/>
      </w:pPr>
      <w:r>
        <w:t>NOTE 2:</w:t>
      </w:r>
      <w:r>
        <w:tab/>
        <w:t xml:space="preserve">An indication from the lower layer that the </w:t>
      </w:r>
      <w:proofErr w:type="spellStart"/>
      <w:r>
        <w:t>RRC</w:t>
      </w:r>
      <w:proofErr w:type="spellEnd"/>
      <w:r>
        <w:t xml:space="preserve"> connection has been released with cause "</w:t>
      </w:r>
      <w:proofErr w:type="spellStart"/>
      <w:r>
        <w:t>RRC</w:t>
      </w:r>
      <w:proofErr w:type="spellEnd"/>
      <w:r>
        <w:t xml:space="preserve"> resume failure" can be considered as an indication that </w:t>
      </w:r>
      <w:r>
        <w:rPr>
          <w:noProof/>
          <w:lang w:val="en-US"/>
        </w:rPr>
        <w:t xml:space="preserve">the </w:t>
      </w:r>
      <w:r>
        <w:t xml:space="preserve">resumption of the </w:t>
      </w:r>
      <w:proofErr w:type="spellStart"/>
      <w:r>
        <w:t>RRC</w:t>
      </w:r>
      <w:proofErr w:type="spellEnd"/>
      <w:r>
        <w:t xml:space="preserve"> connection has failed.</w:t>
      </w:r>
    </w:p>
    <w:p w14:paraId="59384E65" w14:textId="77777777" w:rsidR="00E1194F" w:rsidRDefault="00E1194F" w:rsidP="00E1194F">
      <w:pPr>
        <w:rPr>
          <w:noProof/>
          <w:lang w:val="en-US"/>
        </w:rPr>
      </w:pPr>
      <w:r>
        <w:rPr>
          <w:noProof/>
          <w:lang w:val="en-US"/>
        </w:rPr>
        <w:t>The UE shall transition from 5GMM-CONNECTED mode with RRC inactive indication to 5GMM-IDLE mode over 3GPP access upon receiving from the lower layers:</w:t>
      </w:r>
    </w:p>
    <w:p w14:paraId="60245108" w14:textId="77777777" w:rsidR="00E1194F" w:rsidRDefault="00E1194F" w:rsidP="00E1194F">
      <w:pPr>
        <w:pStyle w:val="B1"/>
        <w:rPr>
          <w:noProof/>
          <w:lang w:val="en-US"/>
        </w:rPr>
      </w:pPr>
      <w:r>
        <w:rPr>
          <w:noProof/>
          <w:lang w:val="en-US"/>
        </w:rPr>
        <w:t>a)</w:t>
      </w:r>
      <w:r>
        <w:rPr>
          <w:noProof/>
          <w:lang w:val="en-US"/>
        </w:rPr>
        <w:tab/>
        <w:t>indication of transition from RRC_INACTIVE state to RRC_IDLE state; or</w:t>
      </w:r>
    </w:p>
    <w:p w14:paraId="6C457FAA" w14:textId="7AC9EEF7" w:rsidR="00E1194F" w:rsidRDefault="00E1194F" w:rsidP="00E1194F">
      <w:pPr>
        <w:pStyle w:val="B1"/>
        <w:rPr>
          <w:noProof/>
          <w:lang w:val="en-US"/>
        </w:rPr>
      </w:pPr>
      <w:r>
        <w:rPr>
          <w:noProof/>
          <w:lang w:val="en-US"/>
        </w:rPr>
        <w:t>b)</w:t>
      </w:r>
      <w:r>
        <w:rPr>
          <w:noProof/>
          <w:lang w:val="en-US"/>
        </w:rPr>
        <w:tab/>
        <w:t>indication of cell selection to E-UTRAN</w:t>
      </w:r>
      <w:r w:rsidR="00FD01C4">
        <w:rPr>
          <w:noProof/>
          <w:lang w:val="en-US"/>
        </w:rPr>
        <w:t xml:space="preserve"> </w:t>
      </w:r>
      <w:r>
        <w:rPr>
          <w:noProof/>
          <w:lang w:val="en-US"/>
        </w:rPr>
        <w:t>or another RAT that the UE supports.</w:t>
      </w:r>
    </w:p>
    <w:p w14:paraId="282619E8" w14:textId="19CA0F33" w:rsidR="006D4E38" w:rsidRPr="002B1FAE" w:rsidRDefault="006D4E38" w:rsidP="006D4E38">
      <w:pPr>
        <w:rPr>
          <w:ins w:id="4" w:author="Qiangli (Cristina)" w:date="2020-08-07T16:44:00Z"/>
          <w:noProof/>
          <w:lang w:val="en-US"/>
        </w:rPr>
      </w:pPr>
      <w:ins w:id="5" w:author="Qiangli (Cristina)" w:date="2020-08-07T16:44:00Z">
        <w:r w:rsidRPr="00F36C7B">
          <w:rPr>
            <w:noProof/>
            <w:lang w:val="en-US"/>
          </w:rPr>
          <w:t xml:space="preserve">If the UE in 5GMM-CONNECTED mode with RRC inactive indication </w:t>
        </w:r>
      </w:ins>
      <w:ins w:id="6" w:author="Qiangli (Cristina)" w:date="2020-08-11T18:33:00Z">
        <w:r w:rsidR="0087729F" w:rsidRPr="00F36C7B">
          <w:rPr>
            <w:noProof/>
            <w:lang w:val="en-US"/>
          </w:rPr>
          <w:t xml:space="preserve">receives an indication from the lower layers </w:t>
        </w:r>
      </w:ins>
      <w:ins w:id="7" w:author="Qiangli (Cristina)" w:date="2020-08-12T08:50:00Z">
        <w:r w:rsidR="00F50465">
          <w:t>about</w:t>
        </w:r>
      </w:ins>
      <w:ins w:id="8" w:author="Qiangli (Cristina)" w:date="2020-08-11T18:35:00Z">
        <w:r w:rsidR="0087729F" w:rsidRPr="00F36C7B">
          <w:t xml:space="preserve"> </w:t>
        </w:r>
      </w:ins>
      <w:ins w:id="9" w:author="Qiangli (Cristina)" w:date="2020-08-12T08:20:00Z">
        <w:r w:rsidR="002B1FAE">
          <w:t>the</w:t>
        </w:r>
      </w:ins>
      <w:ins w:id="10" w:author="Qiangli (Cristina)" w:date="2020-08-11T18:36:00Z">
        <w:r w:rsidR="0087729F" w:rsidRPr="00F36C7B">
          <w:t xml:space="preserve"> cell </w:t>
        </w:r>
      </w:ins>
      <w:ins w:id="11" w:author="Qiangli (Cristina)" w:date="2020-08-12T08:41:00Z">
        <w:r w:rsidR="002B1FAE">
          <w:t>(re-)</w:t>
        </w:r>
      </w:ins>
      <w:ins w:id="12" w:author="Qiangli (Cristina)" w:date="2020-08-11T18:36:00Z">
        <w:r w:rsidR="0087729F" w:rsidRPr="00F36C7B">
          <w:t>selection</w:t>
        </w:r>
      </w:ins>
      <w:ins w:id="13" w:author="Qiangli (Cristina)" w:date="2020-08-12T08:41:00Z">
        <w:r w:rsidR="002B1FAE">
          <w:t xml:space="preserve"> to</w:t>
        </w:r>
      </w:ins>
      <w:ins w:id="14" w:author="Qiangli (Cristina)" w:date="2020-08-21T08:26:00Z">
        <w:r w:rsidR="00A077F2">
          <w:t xml:space="preserve"> </w:t>
        </w:r>
      </w:ins>
      <w:ins w:id="15" w:author="Qiangli (Cristina)" w:date="2020-08-27T14:41:00Z">
        <w:r w:rsidR="003C5439">
          <w:t>different</w:t>
        </w:r>
      </w:ins>
      <w:ins w:id="16" w:author="Qiangli (Cristina)" w:date="2020-08-27T14:43:00Z">
        <w:r w:rsidR="00075688">
          <w:t xml:space="preserve"> </w:t>
        </w:r>
      </w:ins>
      <w:ins w:id="17" w:author="Qiangli (Cristina)" w:date="2020-08-12T08:42:00Z">
        <w:r w:rsidR="002B1FAE">
          <w:t>RAT</w:t>
        </w:r>
      </w:ins>
      <w:ins w:id="18" w:author="Qiangli (Cristina)" w:date="2020-08-26T16:43:00Z">
        <w:r w:rsidR="006C7695">
          <w:t xml:space="preserve"> </w:t>
        </w:r>
        <w:r w:rsidR="006C7695">
          <w:rPr>
            <w:noProof/>
            <w:lang w:val="en-US"/>
          </w:rPr>
          <w:t>that the UE supports</w:t>
        </w:r>
      </w:ins>
      <w:ins w:id="19" w:author="Qiangli (Cristina)" w:date="2020-08-07T16:44:00Z">
        <w:r w:rsidRPr="00F36C7B">
          <w:rPr>
            <w:noProof/>
            <w:lang w:val="en-US"/>
          </w:rPr>
          <w:t>, the UE shall</w:t>
        </w:r>
      </w:ins>
      <w:ins w:id="20" w:author="Qiangli (Cristina)" w:date="2020-08-26T16:44:00Z">
        <w:r w:rsidR="00E741B2">
          <w:rPr>
            <w:noProof/>
            <w:lang w:val="en-US"/>
          </w:rPr>
          <w:t xml:space="preserve"> </w:t>
        </w:r>
      </w:ins>
      <w:ins w:id="21" w:author="Qiangli (Cristina)" w:date="2020-08-07T16:44:00Z">
        <w:r w:rsidR="006C7695"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ins>
    </w:p>
    <w:p w14:paraId="413F7BD8" w14:textId="77777777" w:rsidR="00E1194F" w:rsidRDefault="00E1194F" w:rsidP="00E1194F">
      <w:pPr>
        <w:rPr>
          <w:noProof/>
          <w:lang w:val="en-US"/>
        </w:rPr>
      </w:pPr>
      <w:r>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2D6FC022" w14:textId="330F477C" w:rsidR="00EB310B" w:rsidRDefault="00623936" w:rsidP="009C74AF">
      <w:pPr>
        <w:jc w:val="center"/>
        <w:rPr>
          <w:noProof/>
          <w:highlight w:val="cyan"/>
        </w:rPr>
      </w:pPr>
      <w:r w:rsidRPr="00D62207">
        <w:rPr>
          <w:noProof/>
          <w:highlight w:val="cyan"/>
        </w:rPr>
        <w:t xml:space="preserve">***** </w:t>
      </w:r>
      <w:r>
        <w:rPr>
          <w:noProof/>
          <w:highlight w:val="cyan"/>
        </w:rPr>
        <w:t xml:space="preserve">end of </w:t>
      </w:r>
      <w:r w:rsidR="00F17E45">
        <w:rPr>
          <w:noProof/>
          <w:highlight w:val="cyan"/>
        </w:rPr>
        <w:t>1</w:t>
      </w:r>
      <w:r w:rsidR="00F17E45" w:rsidRPr="00F17E45">
        <w:rPr>
          <w:noProof/>
          <w:highlight w:val="cyan"/>
          <w:vertAlign w:val="superscript"/>
        </w:rPr>
        <w:t>st</w:t>
      </w:r>
      <w:r w:rsidR="00F17E45">
        <w:rPr>
          <w:noProof/>
          <w:highlight w:val="cyan"/>
        </w:rPr>
        <w:t xml:space="preserve"> </w:t>
      </w:r>
      <w:r w:rsidRPr="00D62207">
        <w:rPr>
          <w:noProof/>
          <w:highlight w:val="cyan"/>
        </w:rPr>
        <w:t>change*****</w:t>
      </w:r>
    </w:p>
    <w:p w14:paraId="4DA24C55" w14:textId="6551039C" w:rsidR="00B56EE8" w:rsidRDefault="00B56EE8" w:rsidP="00B56EE8">
      <w:pPr>
        <w:jc w:val="center"/>
        <w:rPr>
          <w:noProof/>
          <w:highlight w:val="cyan"/>
        </w:rPr>
      </w:pPr>
      <w:r w:rsidRPr="00D62207">
        <w:rPr>
          <w:noProof/>
          <w:highlight w:val="cyan"/>
        </w:rPr>
        <w:t xml:space="preserve">***** </w:t>
      </w:r>
      <w:r w:rsidR="00F17E45">
        <w:rPr>
          <w:noProof/>
          <w:highlight w:val="cyan"/>
        </w:rPr>
        <w:t>start of 2</w:t>
      </w:r>
      <w:r w:rsidR="00F17E45" w:rsidRPr="00F17E45">
        <w:rPr>
          <w:noProof/>
          <w:highlight w:val="cyan"/>
          <w:vertAlign w:val="superscript"/>
        </w:rPr>
        <w:t>nd</w:t>
      </w:r>
      <w:r w:rsidR="00F17E45">
        <w:rPr>
          <w:noProof/>
          <w:highlight w:val="cyan"/>
        </w:rPr>
        <w:t xml:space="preserve"> </w:t>
      </w:r>
      <w:r w:rsidRPr="00D62207">
        <w:rPr>
          <w:noProof/>
          <w:highlight w:val="cyan"/>
        </w:rPr>
        <w:t>change*****</w:t>
      </w:r>
    </w:p>
    <w:p w14:paraId="29868196" w14:textId="77777777" w:rsidR="00502073" w:rsidRDefault="00502073" w:rsidP="00502073">
      <w:pPr>
        <w:pStyle w:val="5"/>
        <w:rPr>
          <w:lang w:eastAsia="x-none"/>
        </w:rPr>
      </w:pPr>
      <w:bookmarkStart w:id="22" w:name="_Toc45286808"/>
      <w:r>
        <w:t>5.5.1.3.2</w:t>
      </w:r>
      <w:r>
        <w:tab/>
        <w:t>Mobility and periodic registration update initiation</w:t>
      </w:r>
      <w:bookmarkEnd w:id="22"/>
    </w:p>
    <w:p w14:paraId="28261AA1" w14:textId="77777777" w:rsidR="00502073" w:rsidRDefault="00502073" w:rsidP="00502073">
      <w:r>
        <w:t xml:space="preserve">The </w:t>
      </w:r>
      <w:proofErr w:type="spellStart"/>
      <w:r>
        <w:t>UE</w:t>
      </w:r>
      <w:proofErr w:type="spellEnd"/>
      <w:r>
        <w:t xml:space="preserve"> in state </w:t>
      </w:r>
      <w:proofErr w:type="spellStart"/>
      <w:r>
        <w:t>5GMM</w:t>
      </w:r>
      <w:proofErr w:type="spellEnd"/>
      <w:r>
        <w:t>-REGISTERED shall initiate the registration procedure for mobility and periodic registration update by sending a REGISTRATION REQUEST message to the AMF,</w:t>
      </w:r>
    </w:p>
    <w:p w14:paraId="58D862BC" w14:textId="77777777" w:rsidR="00502073" w:rsidRDefault="00502073" w:rsidP="00502073">
      <w:pPr>
        <w:pStyle w:val="B1"/>
      </w:pPr>
      <w:r>
        <w:t>a)</w:t>
      </w:r>
      <w:r>
        <w:tab/>
        <w:t xml:space="preserve">when the </w:t>
      </w:r>
      <w:proofErr w:type="spellStart"/>
      <w:r>
        <w:t>UE</w:t>
      </w:r>
      <w:proofErr w:type="spellEnd"/>
      <w:r>
        <w:t xml:space="preserve"> detects entering a tracking area that is not in the list of tracking areas that the </w:t>
      </w:r>
      <w:proofErr w:type="spellStart"/>
      <w:r>
        <w:t>UE</w:t>
      </w:r>
      <w:proofErr w:type="spellEnd"/>
      <w:r>
        <w:t xml:space="preserve"> previously registered in the AMF;</w:t>
      </w:r>
    </w:p>
    <w:p w14:paraId="0050B4BF" w14:textId="77777777" w:rsidR="00502073" w:rsidRDefault="00502073" w:rsidP="00502073">
      <w:pPr>
        <w:pStyle w:val="B1"/>
      </w:pPr>
      <w:r>
        <w:t>b)</w:t>
      </w:r>
      <w:r>
        <w:tab/>
        <w:t xml:space="preserve">when the periodic registration updating timer </w:t>
      </w:r>
      <w:proofErr w:type="spellStart"/>
      <w:r>
        <w:t>T3512</w:t>
      </w:r>
      <w:proofErr w:type="spellEnd"/>
      <w:r>
        <w:t xml:space="preserve"> expires in </w:t>
      </w:r>
      <w:proofErr w:type="spellStart"/>
      <w:r>
        <w:t>5GMM</w:t>
      </w:r>
      <w:proofErr w:type="spellEnd"/>
      <w:r>
        <w:t>-IDLE mode;</w:t>
      </w:r>
    </w:p>
    <w:p w14:paraId="3332ACD3" w14:textId="77777777" w:rsidR="00502073" w:rsidRDefault="00502073" w:rsidP="00502073">
      <w:pPr>
        <w:pStyle w:val="B1"/>
      </w:pPr>
      <w:r>
        <w:t>c)</w:t>
      </w:r>
      <w:r>
        <w:tab/>
      </w:r>
      <w:r>
        <w:rPr>
          <w:lang w:eastAsia="zh-CN"/>
        </w:rPr>
        <w:t xml:space="preserve">when the </w:t>
      </w:r>
      <w:proofErr w:type="spellStart"/>
      <w:r>
        <w:rPr>
          <w:lang w:eastAsia="zh-CN"/>
        </w:rPr>
        <w:t>UE</w:t>
      </w:r>
      <w:proofErr w:type="spellEnd"/>
      <w:r>
        <w:rPr>
          <w:lang w:eastAsia="zh-CN"/>
        </w:rPr>
        <w:t xml:space="preserve"> receives a CONFIGURATION UPDATE COMMAND message indicating "registration requested" in the </w:t>
      </w:r>
      <w:r>
        <w:t xml:space="preserve">Registration requested bit of the </w:t>
      </w:r>
      <w:r>
        <w:rPr>
          <w:lang w:eastAsia="zh-CN"/>
        </w:rPr>
        <w:t xml:space="preserve">Configuration update indication IE as specified </w:t>
      </w:r>
      <w:r>
        <w:t xml:space="preserve">in </w:t>
      </w:r>
      <w:proofErr w:type="spellStart"/>
      <w:r>
        <w:t>subclauses</w:t>
      </w:r>
      <w:proofErr w:type="spellEnd"/>
      <w:r>
        <w:t> </w:t>
      </w:r>
      <w:r>
        <w:rPr>
          <w:lang w:eastAsia="zh-CN"/>
        </w:rPr>
        <w:t>5</w:t>
      </w:r>
      <w:r>
        <w:t>.4.</w:t>
      </w:r>
      <w:r>
        <w:rPr>
          <w:lang w:eastAsia="zh-CN"/>
        </w:rPr>
        <w:t>4</w:t>
      </w:r>
      <w:r>
        <w:t>.</w:t>
      </w:r>
      <w:r>
        <w:rPr>
          <w:lang w:eastAsia="zh-CN"/>
        </w:rPr>
        <w:t>3</w:t>
      </w:r>
      <w:r>
        <w:t>;</w:t>
      </w:r>
    </w:p>
    <w:p w14:paraId="3A1CDF4A" w14:textId="77777777" w:rsidR="00502073" w:rsidRDefault="00502073" w:rsidP="00502073">
      <w:pPr>
        <w:pStyle w:val="B1"/>
      </w:pPr>
      <w:r>
        <w:t>d)</w:t>
      </w:r>
      <w:r>
        <w:tab/>
        <w:t xml:space="preserve">when the </w:t>
      </w:r>
      <w:proofErr w:type="spellStart"/>
      <w:r>
        <w:t>UE</w:t>
      </w:r>
      <w:proofErr w:type="spellEnd"/>
      <w:r>
        <w:t xml:space="preserve"> in state </w:t>
      </w:r>
      <w:proofErr w:type="spellStart"/>
      <w:r>
        <w:t>5GMM</w:t>
      </w:r>
      <w:proofErr w:type="spellEnd"/>
      <w:r>
        <w:t>-</w:t>
      </w:r>
      <w:proofErr w:type="spellStart"/>
      <w:r>
        <w:t>REGISTERED.ATTEMPTING</w:t>
      </w:r>
      <w:proofErr w:type="spellEnd"/>
      <w:r>
        <w:t xml:space="preserve">-REGISTRATION-UPDATE either receives a paging or the </w:t>
      </w:r>
      <w:proofErr w:type="spellStart"/>
      <w:r>
        <w:t>UE</w:t>
      </w:r>
      <w:proofErr w:type="spellEnd"/>
      <w:r>
        <w:t xml:space="preserve"> receives a NOTIFICATION message with access type indicating </w:t>
      </w:r>
      <w:proofErr w:type="spellStart"/>
      <w:r>
        <w:t>3GPP</w:t>
      </w:r>
      <w:proofErr w:type="spellEnd"/>
      <w:r>
        <w:t xml:space="preserve"> access over the non-</w:t>
      </w:r>
      <w:proofErr w:type="spellStart"/>
      <w:r>
        <w:t>3GPP</w:t>
      </w:r>
      <w:proofErr w:type="spellEnd"/>
      <w:r>
        <w:t xml:space="preserve"> access for </w:t>
      </w:r>
      <w:proofErr w:type="spellStart"/>
      <w:r>
        <w:t>PDU</w:t>
      </w:r>
      <w:proofErr w:type="spellEnd"/>
      <w:r>
        <w:t xml:space="preserve"> sessions associated with </w:t>
      </w:r>
      <w:proofErr w:type="spellStart"/>
      <w:r>
        <w:t>3GPP</w:t>
      </w:r>
      <w:proofErr w:type="spellEnd"/>
      <w:r>
        <w:t xml:space="preserve"> access;</w:t>
      </w:r>
    </w:p>
    <w:p w14:paraId="00AEEA6F" w14:textId="77777777" w:rsidR="00502073" w:rsidRDefault="00502073" w:rsidP="00502073">
      <w:pPr>
        <w:pStyle w:val="B1"/>
      </w:pPr>
      <w:r>
        <w:t>e)</w:t>
      </w:r>
      <w:r>
        <w:tab/>
        <w:t xml:space="preserve">upon inter-system change from </w:t>
      </w:r>
      <w:proofErr w:type="spellStart"/>
      <w:r>
        <w:t>S1</w:t>
      </w:r>
      <w:proofErr w:type="spellEnd"/>
      <w:r>
        <w:t xml:space="preserve"> mode to </w:t>
      </w:r>
      <w:proofErr w:type="spellStart"/>
      <w:r>
        <w:t>N1</w:t>
      </w:r>
      <w:proofErr w:type="spellEnd"/>
      <w:r>
        <w:t xml:space="preserve"> mode and if the </w:t>
      </w:r>
      <w:proofErr w:type="spellStart"/>
      <w:r>
        <w:t>UE</w:t>
      </w:r>
      <w:proofErr w:type="spellEnd"/>
      <w:r>
        <w:t xml:space="preserve"> previously had initiated an attach procedure or a tracking area updating procedure when in </w:t>
      </w:r>
      <w:proofErr w:type="spellStart"/>
      <w:r>
        <w:t>S1</w:t>
      </w:r>
      <w:proofErr w:type="spellEnd"/>
      <w:r>
        <w:t xml:space="preserve"> mode;</w:t>
      </w:r>
    </w:p>
    <w:p w14:paraId="516461EA" w14:textId="77777777" w:rsidR="00502073" w:rsidRDefault="00502073" w:rsidP="00502073">
      <w:pPr>
        <w:pStyle w:val="B1"/>
      </w:pPr>
      <w:r>
        <w:t>f)</w:t>
      </w:r>
      <w:r>
        <w:tab/>
        <w:t xml:space="preserve">when the </w:t>
      </w:r>
      <w:proofErr w:type="spellStart"/>
      <w:r>
        <w:t>UE</w:t>
      </w:r>
      <w:proofErr w:type="spellEnd"/>
      <w:r>
        <w:t xml:space="preserve"> receives an indication of "</w:t>
      </w:r>
      <w:proofErr w:type="spellStart"/>
      <w:r>
        <w:t>RRC</w:t>
      </w:r>
      <w:proofErr w:type="spellEnd"/>
      <w:r>
        <w:t xml:space="preserve">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proofErr w:type="spellStart"/>
      <w:r>
        <w:t>subclause</w:t>
      </w:r>
      <w:proofErr w:type="spellEnd"/>
      <w:r>
        <w:t> </w:t>
      </w:r>
      <w:r>
        <w:rPr>
          <w:lang w:eastAsia="zh-CN"/>
        </w:rPr>
        <w:t>5</w:t>
      </w:r>
      <w:r>
        <w:t>.</w:t>
      </w:r>
      <w:r>
        <w:rPr>
          <w:lang w:eastAsia="zh-CN"/>
        </w:rPr>
        <w:t>3.1</w:t>
      </w:r>
      <w:r>
        <w:t>.</w:t>
      </w:r>
      <w:r>
        <w:rPr>
          <w:lang w:eastAsia="zh-CN"/>
        </w:rPr>
        <w:t>4</w:t>
      </w:r>
      <w:r>
        <w:t>;</w:t>
      </w:r>
    </w:p>
    <w:p w14:paraId="130D33B1" w14:textId="77777777" w:rsidR="00502073" w:rsidRDefault="00502073" w:rsidP="00502073">
      <w:pPr>
        <w:pStyle w:val="B1"/>
      </w:pPr>
      <w:r>
        <w:t>g)</w:t>
      </w:r>
      <w:r>
        <w:tab/>
        <w:t xml:space="preserve">when the </w:t>
      </w:r>
      <w:proofErr w:type="spellStart"/>
      <w:r>
        <w:t>UE</w:t>
      </w:r>
      <w:proofErr w:type="spellEnd"/>
      <w:r>
        <w:t xml:space="preserve"> changes the </w:t>
      </w:r>
      <w:proofErr w:type="spellStart"/>
      <w:r>
        <w:t>5GMM</w:t>
      </w:r>
      <w:proofErr w:type="spellEnd"/>
      <w:r>
        <w:t xml:space="preserve"> capability or the </w:t>
      </w:r>
      <w:proofErr w:type="spellStart"/>
      <w:r>
        <w:t>S1</w:t>
      </w:r>
      <w:proofErr w:type="spellEnd"/>
      <w:r>
        <w:t xml:space="preserve"> </w:t>
      </w:r>
      <w:proofErr w:type="spellStart"/>
      <w:r>
        <w:t>UE</w:t>
      </w:r>
      <w:proofErr w:type="spellEnd"/>
      <w:r>
        <w:t xml:space="preserve"> network capability or both;</w:t>
      </w:r>
    </w:p>
    <w:p w14:paraId="7C84B888" w14:textId="77777777" w:rsidR="00502073" w:rsidRDefault="00502073" w:rsidP="00502073">
      <w:pPr>
        <w:pStyle w:val="B1"/>
      </w:pPr>
      <w:r>
        <w:t>h)</w:t>
      </w:r>
      <w:r>
        <w:tab/>
      </w:r>
      <w:r>
        <w:rPr>
          <w:lang w:val="en-US" w:eastAsia="ja-JP"/>
        </w:rPr>
        <w:t xml:space="preserve">when the </w:t>
      </w:r>
      <w:proofErr w:type="spellStart"/>
      <w:r>
        <w:rPr>
          <w:lang w:val="en-US" w:eastAsia="ja-JP"/>
        </w:rPr>
        <w:t>UE's</w:t>
      </w:r>
      <w:proofErr w:type="spellEnd"/>
      <w:r>
        <w:rPr>
          <w:lang w:val="en-US" w:eastAsia="ja-JP"/>
        </w:rPr>
        <w:t xml:space="preserve"> usage setting changes;</w:t>
      </w:r>
    </w:p>
    <w:p w14:paraId="0AA83232" w14:textId="77777777" w:rsidR="00502073" w:rsidRDefault="00502073" w:rsidP="00502073">
      <w:pPr>
        <w:pStyle w:val="B1"/>
        <w:rPr>
          <w:lang w:val="en-US"/>
        </w:rPr>
      </w:pPr>
      <w:r>
        <w:t>i)</w:t>
      </w:r>
      <w:r>
        <w:tab/>
      </w:r>
      <w:r>
        <w:rPr>
          <w:lang w:val="en-US"/>
        </w:rPr>
        <w:t xml:space="preserve">when the </w:t>
      </w:r>
      <w:proofErr w:type="spellStart"/>
      <w:r>
        <w:rPr>
          <w:lang w:val="en-US"/>
        </w:rPr>
        <w:t>UE</w:t>
      </w:r>
      <w:proofErr w:type="spellEnd"/>
      <w:r>
        <w:rPr>
          <w:lang w:val="en-US"/>
        </w:rPr>
        <w:t xml:space="preserve"> needs to change the slice(s) it is currently registered to;</w:t>
      </w:r>
    </w:p>
    <w:p w14:paraId="719A5425" w14:textId="77777777" w:rsidR="00502073" w:rsidRDefault="00502073" w:rsidP="00502073">
      <w:pPr>
        <w:pStyle w:val="B1"/>
        <w:rPr>
          <w:lang w:val="en-US"/>
        </w:rPr>
      </w:pPr>
      <w:r>
        <w:rPr>
          <w:lang w:val="en-US"/>
        </w:rPr>
        <w:t>j)</w:t>
      </w:r>
      <w:r>
        <w:rPr>
          <w:lang w:val="en-US" w:eastAsia="zh-CN"/>
        </w:rPr>
        <w:tab/>
      </w:r>
      <w:r>
        <w:rPr>
          <w:lang w:val="en-US"/>
        </w:rPr>
        <w:t xml:space="preserve">when the </w:t>
      </w:r>
      <w:proofErr w:type="spellStart"/>
      <w:r>
        <w:rPr>
          <w:lang w:val="en-US"/>
        </w:rPr>
        <w:t>UE</w:t>
      </w:r>
      <w:proofErr w:type="spellEnd"/>
      <w:r>
        <w:rPr>
          <w:lang w:val="en-US"/>
        </w:rPr>
        <w:t xml:space="preserve"> changes the </w:t>
      </w:r>
      <w:proofErr w:type="spellStart"/>
      <w:r>
        <w:rPr>
          <w:lang w:val="en-US"/>
        </w:rPr>
        <w:t>UE</w:t>
      </w:r>
      <w:proofErr w:type="spellEnd"/>
      <w:r>
        <w:rPr>
          <w:lang w:val="en-US"/>
        </w:rPr>
        <w:t xml:space="preserve"> specific </w:t>
      </w:r>
      <w:proofErr w:type="spellStart"/>
      <w:r>
        <w:rPr>
          <w:lang w:val="en-US"/>
        </w:rPr>
        <w:t>DRX</w:t>
      </w:r>
      <w:proofErr w:type="spellEnd"/>
      <w:r>
        <w:rPr>
          <w:lang w:val="en-US"/>
        </w:rPr>
        <w:t xml:space="preserve"> parameter</w:t>
      </w:r>
      <w:r>
        <w:rPr>
          <w:lang w:val="en-US" w:eastAsia="zh-CN"/>
        </w:rPr>
        <w:t>s</w:t>
      </w:r>
      <w:r>
        <w:rPr>
          <w:lang w:val="en-US"/>
        </w:rPr>
        <w:t>;</w:t>
      </w:r>
    </w:p>
    <w:p w14:paraId="489B012F" w14:textId="77777777" w:rsidR="00502073" w:rsidRDefault="00502073" w:rsidP="00502073">
      <w:pPr>
        <w:pStyle w:val="B1"/>
      </w:pPr>
      <w:r>
        <w:rPr>
          <w:lang w:val="en-US"/>
        </w:rPr>
        <w:t>k)</w:t>
      </w:r>
      <w:r>
        <w:rPr>
          <w:lang w:val="en-US"/>
        </w:rPr>
        <w:tab/>
      </w:r>
      <w:r>
        <w:t xml:space="preserve">when the </w:t>
      </w:r>
      <w:proofErr w:type="spellStart"/>
      <w:r>
        <w:t>UE</w:t>
      </w:r>
      <w:proofErr w:type="spellEnd"/>
      <w:r>
        <w:t xml:space="preserve"> in state </w:t>
      </w:r>
      <w:proofErr w:type="spellStart"/>
      <w:r>
        <w:t>5GMM</w:t>
      </w:r>
      <w:proofErr w:type="spellEnd"/>
      <w:r>
        <w:t>-</w:t>
      </w:r>
      <w:proofErr w:type="spellStart"/>
      <w:r>
        <w:t>REGISTERED.ATTEMPTING</w:t>
      </w:r>
      <w:proofErr w:type="spellEnd"/>
      <w:r>
        <w:t xml:space="preserve">-REGISTRATION-UPDATE receives a request from the upper layers to establish an emergency </w:t>
      </w:r>
      <w:proofErr w:type="spellStart"/>
      <w:r>
        <w:t>PDU</w:t>
      </w:r>
      <w:proofErr w:type="spellEnd"/>
      <w:r>
        <w:t xml:space="preserve"> session or perform emergency services </w:t>
      </w:r>
      <w:proofErr w:type="spellStart"/>
      <w:r>
        <w:t>fallback</w:t>
      </w:r>
      <w:proofErr w:type="spellEnd"/>
      <w:r>
        <w:t>;</w:t>
      </w:r>
    </w:p>
    <w:p w14:paraId="7D8937B8" w14:textId="77777777" w:rsidR="00502073" w:rsidRDefault="00502073" w:rsidP="00502073">
      <w:pPr>
        <w:pStyle w:val="B1"/>
      </w:pPr>
      <w:r>
        <w:rPr>
          <w:rFonts w:eastAsia="Malgun Gothic"/>
        </w:rPr>
        <w:t>l)</w:t>
      </w:r>
      <w:r>
        <w:rPr>
          <w:rFonts w:eastAsia="Malgun Gothic"/>
        </w:rPr>
        <w:tab/>
      </w:r>
      <w:r>
        <w:rPr>
          <w:lang w:val="en-US" w:eastAsia="ja-JP"/>
        </w:rPr>
        <w:t xml:space="preserve">when the </w:t>
      </w:r>
      <w:proofErr w:type="spellStart"/>
      <w:r>
        <w:rPr>
          <w:lang w:val="en-US" w:eastAsia="ja-JP"/>
        </w:rPr>
        <w:t>UE</w:t>
      </w:r>
      <w:proofErr w:type="spellEnd"/>
      <w:r>
        <w:rPr>
          <w:lang w:val="en-US" w:eastAsia="ja-JP"/>
        </w:rPr>
        <w:t xml:space="preserve"> needs to </w:t>
      </w:r>
      <w:r>
        <w:rPr>
          <w:rFonts w:eastAsia="Malgun Gothic"/>
        </w:rPr>
        <w:t>register for SMS over NAS, indicate a change in the requirements to use SMS over NAS, or de-register from SMS over NAS</w:t>
      </w:r>
      <w:r>
        <w:t>;</w:t>
      </w:r>
    </w:p>
    <w:p w14:paraId="142B9145" w14:textId="77777777" w:rsidR="00502073" w:rsidRDefault="00502073" w:rsidP="00502073">
      <w:pPr>
        <w:pStyle w:val="B1"/>
      </w:pPr>
      <w:r>
        <w:t>m)</w:t>
      </w:r>
      <w:r>
        <w:tab/>
        <w:t xml:space="preserve">when the </w:t>
      </w:r>
      <w:proofErr w:type="spellStart"/>
      <w:r>
        <w:t>UE</w:t>
      </w:r>
      <w:proofErr w:type="spellEnd"/>
      <w:r>
        <w:t xml:space="preserve"> needs to indicate </w:t>
      </w:r>
      <w:proofErr w:type="spellStart"/>
      <w:r>
        <w:t>PDU</w:t>
      </w:r>
      <w:proofErr w:type="spellEnd"/>
      <w:r>
        <w:t xml:space="preserve"> session status to the network after performing a local release of </w:t>
      </w:r>
      <w:proofErr w:type="spellStart"/>
      <w:r>
        <w:t>PDU</w:t>
      </w:r>
      <w:proofErr w:type="spellEnd"/>
      <w:r>
        <w:t xml:space="preserve"> session(s) as specified in </w:t>
      </w:r>
      <w:proofErr w:type="spellStart"/>
      <w:r>
        <w:t>subclauses</w:t>
      </w:r>
      <w:proofErr w:type="spellEnd"/>
      <w:r>
        <w:t> 6.4.1.5 and 6.4.3.5;</w:t>
      </w:r>
    </w:p>
    <w:p w14:paraId="6670CE9E" w14:textId="77777777" w:rsidR="00502073" w:rsidRDefault="00502073" w:rsidP="00502073">
      <w:pPr>
        <w:pStyle w:val="B1"/>
      </w:pPr>
      <w:r>
        <w:lastRenderedPageBreak/>
        <w:t>n)</w:t>
      </w:r>
      <w:r>
        <w:tab/>
        <w:t xml:space="preserve">when the </w:t>
      </w:r>
      <w:proofErr w:type="spellStart"/>
      <w:r>
        <w:t>UE</w:t>
      </w:r>
      <w:proofErr w:type="spellEnd"/>
      <w:r>
        <w:t xml:space="preserve"> in </w:t>
      </w:r>
      <w:proofErr w:type="spellStart"/>
      <w:r>
        <w:t>5GMM</w:t>
      </w:r>
      <w:proofErr w:type="spellEnd"/>
      <w:r>
        <w:t>-IDLE mode changes the radio capability for NG-RAN or E-</w:t>
      </w:r>
      <w:proofErr w:type="spellStart"/>
      <w:r>
        <w:t>UTRAN</w:t>
      </w:r>
      <w:proofErr w:type="spellEnd"/>
      <w:r>
        <w:t>;</w:t>
      </w:r>
    </w:p>
    <w:p w14:paraId="10B37957" w14:textId="77777777" w:rsidR="00502073" w:rsidRDefault="00502073" w:rsidP="00502073">
      <w:pPr>
        <w:pStyle w:val="B1"/>
      </w:pPr>
      <w:r>
        <w:rPr>
          <w:rFonts w:eastAsia="Malgun Gothic"/>
        </w:rPr>
        <w:t>o)</w:t>
      </w:r>
      <w:r>
        <w:rPr>
          <w:rFonts w:eastAsia="Malgun Gothic"/>
        </w:rPr>
        <w:tab/>
      </w:r>
      <w:r>
        <w:t xml:space="preserve">when the </w:t>
      </w:r>
      <w:proofErr w:type="spellStart"/>
      <w:r>
        <w:t>UE</w:t>
      </w:r>
      <w:proofErr w:type="spellEnd"/>
      <w:r>
        <w:t xml:space="preserve"> receives a </w:t>
      </w:r>
      <w:proofErr w:type="spellStart"/>
      <w:r>
        <w:t>fallback</w:t>
      </w:r>
      <w:proofErr w:type="spellEnd"/>
      <w:r>
        <w:t xml:space="preserve"> indication from the lower layers and does not have signalling pending (i.e. when the lower layer requests NAS signalling connection recovery, see </w:t>
      </w:r>
      <w:proofErr w:type="spellStart"/>
      <w:r>
        <w:t>subclauses</w:t>
      </w:r>
      <w:proofErr w:type="spellEnd"/>
      <w:r>
        <w:t> 5.3.1.4 and 5.3.1.2);</w:t>
      </w:r>
    </w:p>
    <w:p w14:paraId="5042AE56" w14:textId="77777777" w:rsidR="00502073" w:rsidRDefault="00502073" w:rsidP="00502073">
      <w:pPr>
        <w:pStyle w:val="B1"/>
      </w:pPr>
      <w:r>
        <w:t>p)</w:t>
      </w:r>
      <w:r>
        <w:tab/>
        <w:t>void;</w:t>
      </w:r>
    </w:p>
    <w:p w14:paraId="2926E7C5" w14:textId="77777777" w:rsidR="00502073" w:rsidRDefault="00502073" w:rsidP="00502073">
      <w:pPr>
        <w:pStyle w:val="B1"/>
      </w:pPr>
      <w:r>
        <w:t>q)</w:t>
      </w:r>
      <w:r>
        <w:tab/>
        <w:t xml:space="preserve">when the </w:t>
      </w:r>
      <w:proofErr w:type="spellStart"/>
      <w:r>
        <w:t>UE</w:t>
      </w:r>
      <w:proofErr w:type="spellEnd"/>
      <w:r>
        <w:t xml:space="preserve"> needs to request new </w:t>
      </w:r>
      <w:proofErr w:type="spellStart"/>
      <w:r>
        <w:t>LADN</w:t>
      </w:r>
      <w:proofErr w:type="spellEnd"/>
      <w:r>
        <w:t xml:space="preserve"> information;</w:t>
      </w:r>
    </w:p>
    <w:p w14:paraId="549631D4" w14:textId="77777777" w:rsidR="00502073" w:rsidRDefault="00502073" w:rsidP="00502073">
      <w:pPr>
        <w:pStyle w:val="B1"/>
      </w:pPr>
      <w:r>
        <w:t>r)</w:t>
      </w:r>
      <w:r>
        <w:tab/>
        <w:t xml:space="preserve">when the </w:t>
      </w:r>
      <w:proofErr w:type="spellStart"/>
      <w:r>
        <w:t>UE</w:t>
      </w:r>
      <w:proofErr w:type="spellEnd"/>
      <w:r>
        <w:t xml:space="preserve"> needs to request the use of </w:t>
      </w:r>
      <w:proofErr w:type="spellStart"/>
      <w:r>
        <w:t>MICO</w:t>
      </w:r>
      <w:proofErr w:type="spellEnd"/>
      <w:r>
        <w:t xml:space="preserve"> mode or needs to stop the use of </w:t>
      </w:r>
      <w:proofErr w:type="spellStart"/>
      <w:r>
        <w:t>MICO</w:t>
      </w:r>
      <w:proofErr w:type="spellEnd"/>
      <w:r>
        <w:t xml:space="preserve"> mode or to request the use of new </w:t>
      </w:r>
      <w:proofErr w:type="spellStart"/>
      <w:r>
        <w:t>T3324</w:t>
      </w:r>
      <w:proofErr w:type="spellEnd"/>
      <w:r>
        <w:t xml:space="preserve"> value;</w:t>
      </w:r>
    </w:p>
    <w:p w14:paraId="210273E0" w14:textId="77777777" w:rsidR="00502073" w:rsidRDefault="00502073" w:rsidP="00502073">
      <w:pPr>
        <w:pStyle w:val="B1"/>
      </w:pPr>
      <w:r>
        <w:t>s)</w:t>
      </w:r>
      <w:r>
        <w:tab/>
        <w:t xml:space="preserve">when the </w:t>
      </w:r>
      <w:proofErr w:type="spellStart"/>
      <w:r>
        <w:t>UE</w:t>
      </w:r>
      <w:proofErr w:type="spellEnd"/>
      <w:r>
        <w:t xml:space="preserve"> in </w:t>
      </w:r>
      <w:proofErr w:type="spellStart"/>
      <w:r>
        <w:t>5GMM</w:t>
      </w:r>
      <w:proofErr w:type="spellEnd"/>
      <w:r>
        <w:t xml:space="preserve">-CONNECTED mode with </w:t>
      </w:r>
      <w:proofErr w:type="spellStart"/>
      <w:r>
        <w:t>RRC</w:t>
      </w:r>
      <w:proofErr w:type="spellEnd"/>
      <w:r>
        <w:t xml:space="preserve"> inactive indication enters a cell in the current registration area belonging to an equivalent </w:t>
      </w:r>
      <w:proofErr w:type="spellStart"/>
      <w:r>
        <w:t>PLMN</w:t>
      </w:r>
      <w:proofErr w:type="spellEnd"/>
      <w:r>
        <w:t xml:space="preserve"> of the registered </w:t>
      </w:r>
      <w:proofErr w:type="spellStart"/>
      <w:r>
        <w:t>PLMN</w:t>
      </w:r>
      <w:proofErr w:type="spellEnd"/>
      <w:r>
        <w:t xml:space="preserve"> and not belonging to the registered </w:t>
      </w:r>
      <w:proofErr w:type="spellStart"/>
      <w:r>
        <w:t>PLMN</w:t>
      </w:r>
      <w:proofErr w:type="spellEnd"/>
      <w:r>
        <w:t>;</w:t>
      </w:r>
    </w:p>
    <w:p w14:paraId="76241464" w14:textId="77777777" w:rsidR="00502073" w:rsidRDefault="00502073" w:rsidP="00502073">
      <w:pPr>
        <w:pStyle w:val="B1"/>
        <w:rPr>
          <w:lang w:eastAsia="zh-CN"/>
        </w:rPr>
      </w:pPr>
      <w:r>
        <w:t>t)</w:t>
      </w:r>
      <w:r>
        <w:tab/>
        <w:t xml:space="preserve">when the </w:t>
      </w:r>
      <w:proofErr w:type="spellStart"/>
      <w:r>
        <w:t>UE</w:t>
      </w:r>
      <w:proofErr w:type="spellEnd"/>
      <w:r>
        <w:t xml:space="preserve"> receives over </w:t>
      </w:r>
      <w:proofErr w:type="spellStart"/>
      <w:r>
        <w:t>3GPP</w:t>
      </w:r>
      <w:proofErr w:type="spellEnd"/>
      <w:r>
        <w:t xml:space="preserve"> access </w:t>
      </w:r>
      <w:r>
        <w:rPr>
          <w:lang w:eastAsia="ja-JP"/>
        </w:rPr>
        <w:t xml:space="preserve">a </w:t>
      </w:r>
      <w:r>
        <w:t>SERVICE REJECT message or a DL NAS TRANSPORT message,</w:t>
      </w:r>
      <w:r>
        <w:rPr>
          <w:lang w:eastAsia="ja-JP"/>
        </w:rPr>
        <w:t xml:space="preserve"> with the</w:t>
      </w:r>
      <w:r>
        <w:t xml:space="preserve"> </w:t>
      </w:r>
      <w:proofErr w:type="spellStart"/>
      <w:r>
        <w:t>5GMM</w:t>
      </w:r>
      <w:proofErr w:type="spellEnd"/>
      <w:r>
        <w:t xml:space="preserve"> cause value set to #28 "Restricted service area"</w:t>
      </w:r>
      <w:r>
        <w:rPr>
          <w:lang w:eastAsia="zh-CN"/>
        </w:rPr>
        <w:t>;</w:t>
      </w:r>
    </w:p>
    <w:p w14:paraId="612F2D1F" w14:textId="77777777" w:rsidR="00502073" w:rsidRDefault="00502073" w:rsidP="00502073">
      <w:pPr>
        <w:pStyle w:val="B1"/>
        <w:rPr>
          <w:lang w:eastAsia="zh-CN"/>
        </w:rPr>
      </w:pPr>
      <w:r>
        <w:t>u)</w:t>
      </w:r>
      <w:r>
        <w:tab/>
      </w:r>
      <w:r>
        <w:rPr>
          <w:lang w:val="en-US" w:eastAsia="ko-KR"/>
        </w:rPr>
        <w:t xml:space="preserve">when the </w:t>
      </w:r>
      <w:proofErr w:type="spellStart"/>
      <w:r>
        <w:rPr>
          <w:lang w:val="en-US" w:eastAsia="ko-KR"/>
        </w:rPr>
        <w:t>UE</w:t>
      </w:r>
      <w:proofErr w:type="spellEnd"/>
      <w:r>
        <w:rPr>
          <w:lang w:val="en-US" w:eastAsia="ko-KR"/>
        </w:rPr>
        <w:t xml:space="preserv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w:t>
      </w:r>
      <w:proofErr w:type="spellStart"/>
      <w:r>
        <w:rPr>
          <w:lang w:eastAsia="zh-CN"/>
        </w:rPr>
        <w:t>UE</w:t>
      </w:r>
      <w:proofErr w:type="spellEnd"/>
      <w:r>
        <w:rPr>
          <w:lang w:eastAsia="zh-CN"/>
        </w:rPr>
        <w:t xml:space="preserve"> requires </w:t>
      </w:r>
      <w:r>
        <w:t xml:space="preserve">different extended </w:t>
      </w:r>
      <w:proofErr w:type="spellStart"/>
      <w:r>
        <w:t>DRX</w:t>
      </w:r>
      <w:proofErr w:type="spellEnd"/>
      <w:r>
        <w:t xml:space="preserve"> parameters, or</w:t>
      </w:r>
      <w:r>
        <w:rPr>
          <w:lang w:val="en-US" w:eastAsia="ko-KR"/>
        </w:rPr>
        <w:t xml:space="preserve"> needs to stop the use of </w:t>
      </w:r>
      <w:proofErr w:type="spellStart"/>
      <w:r>
        <w:rPr>
          <w:lang w:val="en-US" w:eastAsia="ko-KR"/>
        </w:rPr>
        <w:t>eDRX</w:t>
      </w:r>
      <w:proofErr w:type="spellEnd"/>
      <w:r>
        <w:rPr>
          <w:lang w:eastAsia="zh-CN"/>
        </w:rPr>
        <w:t>;</w:t>
      </w:r>
    </w:p>
    <w:p w14:paraId="69E2F492" w14:textId="77777777" w:rsidR="00502073" w:rsidRDefault="00502073" w:rsidP="00502073">
      <w:pPr>
        <w:pStyle w:val="B1"/>
        <w:rPr>
          <w:lang w:eastAsia="zh-CN"/>
        </w:rPr>
      </w:pPr>
      <w:r>
        <w:t>NOTE 1:</w:t>
      </w:r>
      <w:r>
        <w:tab/>
      </w:r>
      <w:r>
        <w:rPr>
          <w:lang w:eastAsia="zh-CN"/>
        </w:rPr>
        <w:t xml:space="preserve">A change in the </w:t>
      </w:r>
      <w:proofErr w:type="spellStart"/>
      <w:r>
        <w:rPr>
          <w:lang w:eastAsia="zh-CN"/>
        </w:rPr>
        <w:t>eDRX</w:t>
      </w:r>
      <w:proofErr w:type="spellEnd"/>
      <w:r>
        <w:rPr>
          <w:lang w:eastAsia="zh-CN"/>
        </w:rPr>
        <w:t xml:space="preserve"> usage conditions at the </w:t>
      </w:r>
      <w:proofErr w:type="spellStart"/>
      <w:r>
        <w:rPr>
          <w:lang w:eastAsia="zh-CN"/>
        </w:rPr>
        <w:t>UE</w:t>
      </w:r>
      <w:proofErr w:type="spellEnd"/>
      <w:r>
        <w:rPr>
          <w:lang w:eastAsia="zh-CN"/>
        </w:rPr>
        <w:t xml:space="preserve"> can include e.g. a change in the </w:t>
      </w:r>
      <w:proofErr w:type="spellStart"/>
      <w:r>
        <w:rPr>
          <w:lang w:eastAsia="zh-CN"/>
        </w:rPr>
        <w:t>UE</w:t>
      </w:r>
      <w:proofErr w:type="spellEnd"/>
      <w:r>
        <w:rPr>
          <w:lang w:eastAsia="zh-CN"/>
        </w:rPr>
        <w:t xml:space="preserve"> configuration, a change in requirements from upper layers or the battery running low at the </w:t>
      </w:r>
      <w:proofErr w:type="spellStart"/>
      <w:r>
        <w:rPr>
          <w:lang w:eastAsia="zh-CN"/>
        </w:rPr>
        <w:t>UE</w:t>
      </w:r>
      <w:proofErr w:type="spellEnd"/>
      <w:r>
        <w:rPr>
          <w:lang w:eastAsia="zh-CN"/>
        </w:rPr>
        <w:t>.</w:t>
      </w:r>
    </w:p>
    <w:p w14:paraId="42CD7DF9" w14:textId="77777777" w:rsidR="00502073" w:rsidRDefault="00502073" w:rsidP="00502073">
      <w:pPr>
        <w:pStyle w:val="B1"/>
        <w:rPr>
          <w:lang w:val="en-US" w:eastAsia="ko-KR"/>
        </w:rPr>
      </w:pPr>
      <w:r>
        <w:t>v)</w:t>
      </w:r>
      <w:r>
        <w:tab/>
      </w:r>
      <w:r>
        <w:rPr>
          <w:lang w:val="en-US" w:eastAsia="ko-KR"/>
        </w:rPr>
        <w:t xml:space="preserve">when the </w:t>
      </w:r>
      <w:proofErr w:type="spellStart"/>
      <w:r>
        <w:rPr>
          <w:lang w:val="en-US" w:eastAsia="ko-KR"/>
        </w:rPr>
        <w:t>UE</w:t>
      </w:r>
      <w:proofErr w:type="spellEnd"/>
      <w:r>
        <w:rPr>
          <w:lang w:val="en-US" w:eastAsia="ko-KR"/>
        </w:rPr>
        <w:t xml:space="preserve"> supporting 5G-</w:t>
      </w:r>
      <w:proofErr w:type="spellStart"/>
      <w:r>
        <w:rPr>
          <w:lang w:val="en-US" w:eastAsia="ko-KR"/>
        </w:rPr>
        <w:t>SRVCC</w:t>
      </w:r>
      <w:proofErr w:type="spellEnd"/>
      <w:r>
        <w:rPr>
          <w:lang w:val="en-US" w:eastAsia="ko-KR"/>
        </w:rPr>
        <w:t xml:space="preserve"> from NG-RAN to </w:t>
      </w:r>
      <w:proofErr w:type="spellStart"/>
      <w:r>
        <w:rPr>
          <w:lang w:val="en-US" w:eastAsia="ko-KR"/>
        </w:rPr>
        <w:t>UTRAN</w:t>
      </w:r>
      <w:proofErr w:type="spellEnd"/>
      <w:r>
        <w:rPr>
          <w:lang w:val="en-US" w:eastAsia="ko-KR"/>
        </w:rPr>
        <w:t xml:space="preserve"> changes the mobile station </w:t>
      </w:r>
      <w:proofErr w:type="spellStart"/>
      <w:r>
        <w:rPr>
          <w:lang w:val="en-US" w:eastAsia="ko-KR"/>
        </w:rPr>
        <w:t>classmark</w:t>
      </w:r>
      <w:proofErr w:type="spellEnd"/>
      <w:r>
        <w:rPr>
          <w:lang w:val="en-US" w:eastAsia="ko-KR"/>
        </w:rPr>
        <w:t xml:space="preserve"> 2 or the supported codecs;</w:t>
      </w:r>
    </w:p>
    <w:p w14:paraId="606699BD" w14:textId="77777777" w:rsidR="00502073" w:rsidRDefault="00502073" w:rsidP="00502073">
      <w:pPr>
        <w:pStyle w:val="B1"/>
        <w:rPr>
          <w:rFonts w:eastAsia="Malgun Gothic"/>
          <w:lang w:val="en-US" w:eastAsia="ko-KR"/>
        </w:rPr>
      </w:pPr>
      <w:r>
        <w:rPr>
          <w:lang w:val="en-US" w:eastAsia="ko-KR"/>
        </w:rPr>
        <w:t>w)</w:t>
      </w:r>
      <w:r>
        <w:rPr>
          <w:lang w:val="en-US" w:eastAsia="ko-KR"/>
        </w:rPr>
        <w:tab/>
        <w:t xml:space="preserve">when the </w:t>
      </w:r>
      <w:proofErr w:type="spellStart"/>
      <w:r>
        <w:rPr>
          <w:lang w:val="en-US" w:eastAsia="ko-KR"/>
        </w:rPr>
        <w:t>UE</w:t>
      </w:r>
      <w:proofErr w:type="spellEnd"/>
      <w:r>
        <w:rPr>
          <w:lang w:val="en-US" w:eastAsia="ko-KR"/>
        </w:rPr>
        <w:t xml:space="preserve"> in state </w:t>
      </w:r>
      <w:proofErr w:type="spellStart"/>
      <w:r>
        <w:rPr>
          <w:lang w:val="en-US" w:eastAsia="ko-KR"/>
        </w:rPr>
        <w:t>5GMM</w:t>
      </w:r>
      <w:proofErr w:type="spellEnd"/>
      <w:r>
        <w:rPr>
          <w:lang w:val="en-US" w:eastAsia="ko-KR"/>
        </w:rPr>
        <w:t>-</w:t>
      </w:r>
      <w:proofErr w:type="spellStart"/>
      <w:r>
        <w:rPr>
          <w:lang w:val="en-US" w:eastAsia="ko-KR"/>
        </w:rPr>
        <w:t>REGISTERED.ATTEMPTING</w:t>
      </w:r>
      <w:proofErr w:type="spellEnd"/>
      <w:r>
        <w:rPr>
          <w:lang w:val="en-US" w:eastAsia="ko-KR"/>
        </w:rPr>
        <w:t>-REGISTRATION-UPDATE decides to request new network slices after being rejected due to no allowed network slices requested;</w:t>
      </w:r>
    </w:p>
    <w:p w14:paraId="5B24D128" w14:textId="77777777" w:rsidR="00502073" w:rsidRDefault="00502073" w:rsidP="00502073">
      <w:pPr>
        <w:pStyle w:val="B1"/>
        <w:rPr>
          <w:rFonts w:eastAsia="Malgun Gothic"/>
          <w:lang w:val="en-US" w:eastAsia="ko-KR"/>
        </w:rPr>
      </w:pPr>
      <w:r>
        <w:rPr>
          <w:lang w:val="en-US" w:eastAsia="ko-KR"/>
        </w:rPr>
        <w:t>x)</w:t>
      </w:r>
      <w:r>
        <w:rPr>
          <w:lang w:val="en-US" w:eastAsia="ko-KR"/>
        </w:rPr>
        <w:tab/>
        <w:t xml:space="preserve">when the </w:t>
      </w:r>
      <w:proofErr w:type="spellStart"/>
      <w:r>
        <w:rPr>
          <w:lang w:val="en-US" w:eastAsia="ko-KR"/>
        </w:rPr>
        <w:t>UE</w:t>
      </w:r>
      <w:proofErr w:type="spellEnd"/>
      <w:r>
        <w:rPr>
          <w:lang w:val="en-US" w:eastAsia="ko-KR"/>
        </w:rPr>
        <w:t xml:space="preserve"> is not in NB-</w:t>
      </w:r>
      <w:proofErr w:type="spellStart"/>
      <w:r>
        <w:rPr>
          <w:lang w:val="en-US" w:eastAsia="ko-KR"/>
        </w:rPr>
        <w:t>N1</w:t>
      </w:r>
      <w:proofErr w:type="spellEnd"/>
      <w:r>
        <w:rPr>
          <w:lang w:val="en-US" w:eastAsia="ko-KR"/>
        </w:rPr>
        <w:t xml:space="preserve"> mode and</w:t>
      </w:r>
      <w:r>
        <w:rPr>
          <w:lang w:eastAsia="zh-CN"/>
        </w:rPr>
        <w:t xml:space="preserve"> the applicable </w:t>
      </w:r>
      <w:proofErr w:type="spellStart"/>
      <w:r>
        <w:rPr>
          <w:lang w:eastAsia="zh-CN"/>
        </w:rPr>
        <w:t>UE</w:t>
      </w:r>
      <w:proofErr w:type="spellEnd"/>
      <w:r>
        <w:rPr>
          <w:lang w:eastAsia="zh-CN"/>
        </w:rPr>
        <w:t xml:space="preserve"> radio capability ID for the current </w:t>
      </w:r>
      <w:proofErr w:type="spellStart"/>
      <w:r>
        <w:rPr>
          <w:lang w:eastAsia="zh-CN"/>
        </w:rPr>
        <w:t>UE</w:t>
      </w:r>
      <w:proofErr w:type="spellEnd"/>
      <w:r>
        <w:rPr>
          <w:lang w:eastAsia="zh-CN"/>
        </w:rPr>
        <w:t xml:space="preserve"> radio configuration changes due to a revocation of the network-assigned </w:t>
      </w:r>
      <w:proofErr w:type="spellStart"/>
      <w:r>
        <w:rPr>
          <w:lang w:eastAsia="zh-CN"/>
        </w:rPr>
        <w:t>UE</w:t>
      </w:r>
      <w:proofErr w:type="spellEnd"/>
      <w:r>
        <w:rPr>
          <w:lang w:eastAsia="zh-CN"/>
        </w:rPr>
        <w:t xml:space="preserve"> radio capability IDs by the serving </w:t>
      </w:r>
      <w:proofErr w:type="spellStart"/>
      <w:r>
        <w:rPr>
          <w:lang w:eastAsia="zh-CN"/>
        </w:rPr>
        <w:t>PLMN</w:t>
      </w:r>
      <w:proofErr w:type="spellEnd"/>
      <w:r>
        <w:rPr>
          <w:lang w:eastAsia="zh-CN"/>
        </w:rPr>
        <w:t xml:space="preserve"> or </w:t>
      </w:r>
      <w:proofErr w:type="spellStart"/>
      <w:r>
        <w:rPr>
          <w:lang w:eastAsia="zh-CN"/>
        </w:rPr>
        <w:t>SNPN</w:t>
      </w:r>
      <w:proofErr w:type="spellEnd"/>
      <w:r>
        <w:rPr>
          <w:lang w:eastAsia="zh-CN"/>
        </w:rPr>
        <w:t>;</w:t>
      </w:r>
    </w:p>
    <w:p w14:paraId="2E78E225" w14:textId="77777777" w:rsidR="00502073" w:rsidRDefault="00502073" w:rsidP="00502073">
      <w:pPr>
        <w:pStyle w:val="EditorsNote"/>
        <w:rPr>
          <w:lang w:val="en-US" w:eastAsia="x-none"/>
        </w:rPr>
      </w:pPr>
      <w:r>
        <w:rPr>
          <w:lang w:val="en-US"/>
        </w:rPr>
        <w:t>Editor's note [</w:t>
      </w:r>
      <w:proofErr w:type="spellStart"/>
      <w:r>
        <w:rPr>
          <w:lang w:val="en-US"/>
        </w:rPr>
        <w:t>RACS</w:t>
      </w:r>
      <w:proofErr w:type="spellEnd"/>
      <w:r>
        <w:rPr>
          <w:lang w:val="en-US"/>
        </w:rPr>
        <w:t xml:space="preserve">, </w:t>
      </w:r>
      <w:proofErr w:type="spellStart"/>
      <w:r>
        <w:rPr>
          <w:lang w:val="en-US"/>
        </w:rPr>
        <w:t>CR#2241</w:t>
      </w:r>
      <w:proofErr w:type="spellEnd"/>
      <w:r>
        <w:rPr>
          <w:lang w:val="en-US"/>
        </w:rPr>
        <w:t xml:space="preserve">]: Handling of a change of applicable </w:t>
      </w:r>
      <w:proofErr w:type="spellStart"/>
      <w:r>
        <w:rPr>
          <w:lang w:val="en-US"/>
        </w:rPr>
        <w:t>UE</w:t>
      </w:r>
      <w:proofErr w:type="spellEnd"/>
      <w:r>
        <w:rPr>
          <w:lang w:val="en-US"/>
        </w:rPr>
        <w:t xml:space="preserve"> radio capability ID in case of inter </w:t>
      </w:r>
      <w:proofErr w:type="spellStart"/>
      <w:r>
        <w:rPr>
          <w:lang w:val="en-US"/>
        </w:rPr>
        <w:t>PLMN</w:t>
      </w:r>
      <w:proofErr w:type="spellEnd"/>
      <w:r>
        <w:rPr>
          <w:lang w:val="en-US"/>
        </w:rPr>
        <w:t xml:space="preserve"> mobility under the same AMF needs to be clarified in </w:t>
      </w:r>
      <w:proofErr w:type="spellStart"/>
      <w:r>
        <w:rPr>
          <w:lang w:val="en-US"/>
        </w:rPr>
        <w:t>SA2</w:t>
      </w:r>
      <w:proofErr w:type="spellEnd"/>
      <w:r>
        <w:rPr>
          <w:lang w:val="en-US"/>
        </w:rPr>
        <w:t>.</w:t>
      </w:r>
    </w:p>
    <w:p w14:paraId="6E886D85" w14:textId="77777777" w:rsidR="00502073" w:rsidRDefault="00502073" w:rsidP="00502073">
      <w:pPr>
        <w:pStyle w:val="B1"/>
        <w:rPr>
          <w:rFonts w:eastAsia="Malgun Gothic"/>
          <w:lang w:val="en-US" w:eastAsia="ko-KR"/>
        </w:rPr>
      </w:pPr>
      <w:r>
        <w:rPr>
          <w:lang w:eastAsia="zh-CN"/>
        </w:rPr>
        <w:t>y)</w:t>
      </w:r>
      <w:r>
        <w:rPr>
          <w:lang w:eastAsia="zh-CN"/>
        </w:rPr>
        <w:tab/>
        <w:t xml:space="preserve">when </w:t>
      </w:r>
      <w:r>
        <w:t xml:space="preserve">the </w:t>
      </w:r>
      <w:proofErr w:type="spellStart"/>
      <w:r>
        <w:t>UE</w:t>
      </w:r>
      <w:proofErr w:type="spellEnd"/>
      <w:r>
        <w:t xml:space="preserve"> receives a REGISTRATION REJECT message with </w:t>
      </w:r>
      <w:proofErr w:type="spellStart"/>
      <w:r>
        <w:t>5GMM</w:t>
      </w:r>
      <w:proofErr w:type="spellEnd"/>
      <w:r>
        <w:t xml:space="preserve"> cause values #3, #6 or #7 without integrity protection over another access</w:t>
      </w:r>
      <w:r>
        <w:rPr>
          <w:lang w:eastAsia="zh-CN"/>
        </w:rPr>
        <w:t>;</w:t>
      </w:r>
    </w:p>
    <w:p w14:paraId="02DE7D7B" w14:textId="77777777" w:rsidR="00502073" w:rsidRDefault="00502073" w:rsidP="00502073">
      <w:pPr>
        <w:pStyle w:val="B1"/>
        <w:rPr>
          <w:rFonts w:eastAsia="Malgun Gothic"/>
          <w:lang w:val="en-US" w:eastAsia="ko-KR"/>
        </w:rPr>
      </w:pPr>
      <w:r>
        <w:rPr>
          <w:lang w:eastAsia="zh-CN"/>
        </w:rPr>
        <w:t>z)</w:t>
      </w:r>
      <w:r>
        <w:rPr>
          <w:lang w:eastAsia="zh-CN"/>
        </w:rPr>
        <w:tab/>
      </w:r>
      <w:r>
        <w:rPr>
          <w:lang w:val="en-US" w:eastAsia="ko-KR"/>
        </w:rPr>
        <w:t xml:space="preserve">when the </w:t>
      </w:r>
      <w:proofErr w:type="spellStart"/>
      <w:r>
        <w:rPr>
          <w:lang w:val="en-US" w:eastAsia="ko-KR"/>
        </w:rPr>
        <w:t>UE</w:t>
      </w:r>
      <w:proofErr w:type="spellEnd"/>
      <w:r>
        <w:rPr>
          <w:lang w:val="en-US" w:eastAsia="ko-KR"/>
        </w:rPr>
        <w:t xml:space="preserve"> needs to request new ciphering keys for ciphered broadcast assistance data;</w:t>
      </w:r>
    </w:p>
    <w:p w14:paraId="2C809C65" w14:textId="77777777" w:rsidR="00502073" w:rsidRDefault="00502073" w:rsidP="00502073">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w:t>
      </w:r>
      <w:proofErr w:type="spellStart"/>
      <w:r>
        <w:rPr>
          <w:lang w:eastAsia="zh-CN"/>
        </w:rPr>
        <w:t>UE</w:t>
      </w:r>
      <w:proofErr w:type="spellEnd"/>
      <w:r>
        <w:rPr>
          <w:lang w:eastAsia="zh-CN"/>
        </w:rPr>
        <w:t xml:space="preserve"> has selected a CAG-ID which is not included in the </w:t>
      </w:r>
      <w:r>
        <w:t xml:space="preserve">"allowed CAG list" for the selected </w:t>
      </w:r>
      <w:proofErr w:type="spellStart"/>
      <w:r>
        <w:t>PLMN</w:t>
      </w:r>
      <w:proofErr w:type="spellEnd"/>
      <w:r>
        <w:t xml:space="preserve"> or a CAG-ID in a </w:t>
      </w:r>
      <w:proofErr w:type="spellStart"/>
      <w:r>
        <w:t>PLMN</w:t>
      </w:r>
      <w:proofErr w:type="spellEnd"/>
      <w:r>
        <w:t xml:space="preserve"> for which the entry in the "CAG information list" does not exist or when the </w:t>
      </w:r>
      <w:proofErr w:type="spellStart"/>
      <w:r>
        <w:t>UE</w:t>
      </w:r>
      <w:proofErr w:type="spellEnd"/>
      <w:r>
        <w:t xml:space="preserve"> has selected, without selecting a CAG-ID, a </w:t>
      </w:r>
      <w:proofErr w:type="spellStart"/>
      <w:r>
        <w:t>PLMN</w:t>
      </w:r>
      <w:proofErr w:type="spellEnd"/>
      <w:r>
        <w:t xml:space="preserve"> for which the entry in the "CAG information list" includes an "indication that the </w:t>
      </w:r>
      <w:proofErr w:type="spellStart"/>
      <w:r>
        <w:t>UE</w:t>
      </w:r>
      <w:proofErr w:type="spellEnd"/>
      <w:r>
        <w:t xml:space="preserve"> is only allowed to access </w:t>
      </w:r>
      <w:proofErr w:type="spellStart"/>
      <w:r>
        <w:t>5GS</w:t>
      </w:r>
      <w:proofErr w:type="spellEnd"/>
      <w:r>
        <w:t xml:space="preserve"> via CAG cells"; or</w:t>
      </w:r>
    </w:p>
    <w:p w14:paraId="5CFC97D3" w14:textId="000F9E22" w:rsidR="00502073" w:rsidRDefault="00502073" w:rsidP="00502073">
      <w:pPr>
        <w:pStyle w:val="B1"/>
        <w:rPr>
          <w:lang w:val="en-US" w:eastAsia="ko-KR"/>
        </w:rPr>
      </w:pPr>
      <w:proofErr w:type="spellStart"/>
      <w:r>
        <w:rPr>
          <w:lang w:val="en-US" w:eastAsia="ko-KR"/>
        </w:rPr>
        <w:t>zb</w:t>
      </w:r>
      <w:proofErr w:type="spellEnd"/>
      <w:r>
        <w:rPr>
          <w:lang w:val="en-US" w:eastAsia="ko-KR"/>
        </w:rPr>
        <w:t>)</w:t>
      </w:r>
      <w:r>
        <w:rPr>
          <w:lang w:val="en-US" w:eastAsia="ko-KR"/>
        </w:rPr>
        <w:tab/>
        <w:t xml:space="preserve">when the </w:t>
      </w:r>
      <w:proofErr w:type="spellStart"/>
      <w:r>
        <w:rPr>
          <w:lang w:val="en-US" w:eastAsia="ko-KR"/>
        </w:rPr>
        <w:t>UE</w:t>
      </w:r>
      <w:proofErr w:type="spellEnd"/>
      <w:r>
        <w:rPr>
          <w:lang w:val="en-US" w:eastAsia="ko-KR"/>
        </w:rPr>
        <w:t xml:space="preserve"> needs to start, stop or change the conditions for using the </w:t>
      </w:r>
      <w:proofErr w:type="spellStart"/>
      <w:r>
        <w:rPr>
          <w:lang w:val="en-US" w:eastAsia="ko-KR"/>
        </w:rPr>
        <w:t>WUS</w:t>
      </w:r>
      <w:proofErr w:type="spellEnd"/>
      <w:r>
        <w:rPr>
          <w:lang w:val="en-US"/>
        </w:rPr>
        <w:t xml:space="preserve"> </w:t>
      </w:r>
      <w:r>
        <w:t>assistance information</w:t>
      </w:r>
      <w:del w:id="23" w:author="Qiangli (Cristina)" w:date="2020-08-11T18:46:00Z">
        <w:r w:rsidDel="00D061CB">
          <w:rPr>
            <w:lang w:val="en-US" w:eastAsia="ko-KR"/>
          </w:rPr>
          <w:delText>.</w:delText>
        </w:r>
      </w:del>
      <w:ins w:id="24" w:author="Qiangli (Cristina)" w:date="2020-08-11T18:46:00Z">
        <w:r w:rsidR="00D061CB">
          <w:rPr>
            <w:lang w:val="en-US" w:eastAsia="ko-KR"/>
          </w:rPr>
          <w:t>;</w:t>
        </w:r>
      </w:ins>
    </w:p>
    <w:p w14:paraId="61594EEB" w14:textId="382DA7B2" w:rsidR="00502073" w:rsidRDefault="00502073" w:rsidP="00502073">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w:t>
      </w:r>
      <w:proofErr w:type="spellStart"/>
      <w:r>
        <w:rPr>
          <w:lang w:val="en-US" w:eastAsia="ko-KR"/>
        </w:rPr>
        <w:t>UE</w:t>
      </w:r>
      <w:proofErr w:type="spellEnd"/>
      <w:r>
        <w:rPr>
          <w:lang w:val="en-US" w:eastAsia="ko-KR"/>
        </w:rPr>
        <w:t xml:space="preserve"> changes the </w:t>
      </w:r>
      <w:proofErr w:type="spellStart"/>
      <w:r>
        <w:rPr>
          <w:lang w:val="en-US" w:eastAsia="ko-KR"/>
        </w:rPr>
        <w:t>UE</w:t>
      </w:r>
      <w:proofErr w:type="spellEnd"/>
      <w:r>
        <w:rPr>
          <w:lang w:val="en-US" w:eastAsia="ko-KR"/>
        </w:rPr>
        <w:t xml:space="preserve"> specific </w:t>
      </w:r>
      <w:proofErr w:type="spellStart"/>
      <w:r>
        <w:rPr>
          <w:lang w:val="en-US" w:eastAsia="ko-KR"/>
        </w:rPr>
        <w:t>DRX</w:t>
      </w:r>
      <w:proofErr w:type="spellEnd"/>
      <w:r>
        <w:rPr>
          <w:lang w:val="en-US" w:eastAsia="ko-KR"/>
        </w:rPr>
        <w:t xml:space="preserve"> parameters in NB-</w:t>
      </w:r>
      <w:proofErr w:type="spellStart"/>
      <w:r>
        <w:rPr>
          <w:lang w:val="en-US" w:eastAsia="ko-KR"/>
        </w:rPr>
        <w:t>N1</w:t>
      </w:r>
      <w:proofErr w:type="spellEnd"/>
      <w:r>
        <w:rPr>
          <w:lang w:val="en-US" w:eastAsia="ko-KR"/>
        </w:rPr>
        <w:t xml:space="preserve"> mode</w:t>
      </w:r>
      <w:del w:id="25" w:author="Qiangli (Cristina)" w:date="2020-08-11T18:46:00Z">
        <w:r w:rsidDel="00D061CB">
          <w:rPr>
            <w:lang w:val="en-US" w:eastAsia="ko-KR"/>
          </w:rPr>
          <w:delText>.</w:delText>
        </w:r>
      </w:del>
      <w:ins w:id="26" w:author="Qiangli (Cristina)" w:date="2020-08-11T18:46:00Z">
        <w:r w:rsidR="00D061CB">
          <w:rPr>
            <w:lang w:val="en-US" w:eastAsia="ko-KR"/>
          </w:rPr>
          <w:t>;</w:t>
        </w:r>
      </w:ins>
    </w:p>
    <w:p w14:paraId="304C4AC7" w14:textId="25024755" w:rsidR="00790B67" w:rsidRPr="00790B67" w:rsidDel="002E1D99" w:rsidRDefault="00790B67" w:rsidP="002E1D99">
      <w:pPr>
        <w:pStyle w:val="B1"/>
        <w:rPr>
          <w:del w:id="27" w:author="Qiangli (Cristina)" w:date="2020-08-11T18:40:00Z"/>
          <w:lang w:val="en-US" w:eastAsia="ko-KR"/>
        </w:rPr>
      </w:pPr>
      <w:ins w:id="28" w:author="Qiangli (Cristina)" w:date="2020-08-07T16:48:00Z">
        <w:r>
          <w:rPr>
            <w:lang w:val="en-US" w:eastAsia="ko-KR"/>
          </w:rPr>
          <w:t>X</w:t>
        </w:r>
        <w:r>
          <w:rPr>
            <w:rFonts w:hint="eastAsia"/>
            <w:lang w:val="en-US" w:eastAsia="zh-CN"/>
          </w:rPr>
          <w:t>)</w:t>
        </w:r>
        <w:r>
          <w:rPr>
            <w:lang w:val="en-US" w:eastAsia="zh-CN"/>
          </w:rPr>
          <w:t xml:space="preserve"> </w:t>
        </w:r>
      </w:ins>
      <w:proofErr w:type="gramStart"/>
      <w:ins w:id="29" w:author="Qiangli (Cristina)" w:date="2020-08-11T18:37:00Z">
        <w:r w:rsidR="002E1D99">
          <w:t>when</w:t>
        </w:r>
        <w:proofErr w:type="gramEnd"/>
        <w:r w:rsidR="002E1D99">
          <w:t xml:space="preserve"> the </w:t>
        </w:r>
        <w:proofErr w:type="spellStart"/>
        <w:r w:rsidR="002E1D99">
          <w:t>UE</w:t>
        </w:r>
        <w:proofErr w:type="spellEnd"/>
        <w:r w:rsidR="002E1D99">
          <w:t xml:space="preserve"> in </w:t>
        </w:r>
        <w:proofErr w:type="spellStart"/>
        <w:r w:rsidR="002E1D99">
          <w:t>5GMM</w:t>
        </w:r>
        <w:proofErr w:type="spellEnd"/>
        <w:r w:rsidR="002E1D99">
          <w:t xml:space="preserve">-CONNECTED mode with </w:t>
        </w:r>
        <w:proofErr w:type="spellStart"/>
        <w:r w:rsidR="002E1D99">
          <w:t>R</w:t>
        </w:r>
        <w:r w:rsidR="00D061CB">
          <w:t>RC</w:t>
        </w:r>
        <w:proofErr w:type="spellEnd"/>
        <w:r w:rsidR="00D061CB">
          <w:t xml:space="preserve"> inactive indication enters a</w:t>
        </w:r>
      </w:ins>
      <w:ins w:id="30" w:author="Qiangli (Cristina)" w:date="2020-08-11T18:46:00Z">
        <w:r w:rsidR="00D061CB">
          <w:t xml:space="preserve"> new </w:t>
        </w:r>
      </w:ins>
      <w:ins w:id="31" w:author="Qiangli (Cristina)" w:date="2020-08-11T18:37:00Z">
        <w:r w:rsidR="002E1D99">
          <w:t>cell</w:t>
        </w:r>
      </w:ins>
      <w:ins w:id="32" w:author="Qiangli (Cristina)" w:date="2020-08-11T18:46:00Z">
        <w:r w:rsidR="00D061CB">
          <w:t xml:space="preserve"> with different RAT</w:t>
        </w:r>
      </w:ins>
      <w:ins w:id="33" w:author="Qiangli (Cristina)" w:date="2020-08-27T14:44:00Z">
        <w:r w:rsidR="00AB219B">
          <w:t xml:space="preserve"> </w:t>
        </w:r>
        <w:r w:rsidR="00AB219B">
          <w:rPr>
            <w:color w:val="000000"/>
          </w:rPr>
          <w:t xml:space="preserve">in current TAI list </w:t>
        </w:r>
        <w:r w:rsidR="00AB219B">
          <w:rPr>
            <w:color w:val="FF0000"/>
          </w:rPr>
          <w:t xml:space="preserve">or not in current TAI </w:t>
        </w:r>
        <w:proofErr w:type="spellStart"/>
        <w:r w:rsidR="00AB219B">
          <w:rPr>
            <w:color w:val="FF0000"/>
          </w:rPr>
          <w:t>list</w:t>
        </w:r>
      </w:ins>
      <w:ins w:id="34" w:author="Qiangli (Cristina)" w:date="2020-08-11T18:46:00Z">
        <w:r w:rsidR="00D061CB">
          <w:t>.</w:t>
        </w:r>
      </w:ins>
    </w:p>
    <w:p w14:paraId="3A358256" w14:textId="77777777" w:rsidR="00502073" w:rsidRDefault="00502073" w:rsidP="00502073">
      <w:r>
        <w:t>If</w:t>
      </w:r>
      <w:proofErr w:type="spellEnd"/>
      <w:r>
        <w:t xml:space="preserve"> case b) is the only reason for initiating the registration procedure for mobility and periodic registration update, the </w:t>
      </w:r>
      <w:proofErr w:type="spellStart"/>
      <w:r>
        <w:t>UE</w:t>
      </w:r>
      <w:proofErr w:type="spellEnd"/>
      <w:r>
        <w:t xml:space="preserve"> shall indicate "periodic registration updating" in the </w:t>
      </w:r>
      <w:proofErr w:type="spellStart"/>
      <w:r>
        <w:t>5GS</w:t>
      </w:r>
      <w:proofErr w:type="spellEnd"/>
      <w:r>
        <w:t xml:space="preserve"> registration type IE; otherwise the </w:t>
      </w:r>
      <w:proofErr w:type="spellStart"/>
      <w:r>
        <w:t>UE</w:t>
      </w:r>
      <w:proofErr w:type="spellEnd"/>
      <w:r>
        <w:t xml:space="preserve"> shall indicate "mobility registration updating".</w:t>
      </w:r>
    </w:p>
    <w:p w14:paraId="31D5E579" w14:textId="77777777" w:rsidR="00502073" w:rsidRDefault="00502073" w:rsidP="00502073">
      <w:r>
        <w:t xml:space="preserve">If the </w:t>
      </w:r>
      <w:proofErr w:type="spellStart"/>
      <w:r>
        <w:t>UE</w:t>
      </w:r>
      <w:proofErr w:type="spellEnd"/>
      <w:r>
        <w:t xml:space="preserve"> indicates "mobility registration updating" in the </w:t>
      </w:r>
      <w:proofErr w:type="spellStart"/>
      <w:r>
        <w:t>5GS</w:t>
      </w:r>
      <w:proofErr w:type="spellEnd"/>
      <w:r>
        <w:t xml:space="preserve"> registration type IE and the </w:t>
      </w:r>
      <w:proofErr w:type="spellStart"/>
      <w:r>
        <w:t>UE</w:t>
      </w:r>
      <w:proofErr w:type="spellEnd"/>
      <w:r>
        <w:t xml:space="preserve"> supports </w:t>
      </w:r>
      <w:proofErr w:type="spellStart"/>
      <w:r>
        <w:t>S1</w:t>
      </w:r>
      <w:proofErr w:type="spellEnd"/>
      <w:r>
        <w:t xml:space="preserve"> mode, the </w:t>
      </w:r>
      <w:proofErr w:type="spellStart"/>
      <w:r>
        <w:t>UE</w:t>
      </w:r>
      <w:proofErr w:type="spellEnd"/>
      <w:r>
        <w:t xml:space="preserve"> shall:</w:t>
      </w:r>
    </w:p>
    <w:p w14:paraId="75D130B0" w14:textId="77777777" w:rsidR="00502073" w:rsidRDefault="00502073" w:rsidP="00502073">
      <w:pPr>
        <w:pStyle w:val="B1"/>
        <w:rPr>
          <w:rFonts w:eastAsia="Malgun Gothic"/>
        </w:rPr>
      </w:pPr>
      <w:r>
        <w:rPr>
          <w:rFonts w:eastAsia="Malgun Gothic"/>
        </w:rPr>
        <w:t>-</w:t>
      </w:r>
      <w:r>
        <w:rPr>
          <w:rFonts w:eastAsia="Malgun Gothic"/>
        </w:rPr>
        <w:tab/>
        <w:t xml:space="preserve">set the </w:t>
      </w:r>
      <w:proofErr w:type="spellStart"/>
      <w:r>
        <w:rPr>
          <w:rFonts w:eastAsia="Malgun Gothic"/>
        </w:rPr>
        <w:t>S1</w:t>
      </w:r>
      <w:proofErr w:type="spellEnd"/>
      <w:r>
        <w:rPr>
          <w:rFonts w:eastAsia="Malgun Gothic"/>
        </w:rPr>
        <w:t xml:space="preserve"> mode bit to </w:t>
      </w:r>
      <w:r>
        <w:t>"</w:t>
      </w:r>
      <w:proofErr w:type="spellStart"/>
      <w:r>
        <w:t>S1</w:t>
      </w:r>
      <w:proofErr w:type="spellEnd"/>
      <w:r>
        <w:t xml:space="preserve"> mode supported" in the </w:t>
      </w:r>
      <w:proofErr w:type="spellStart"/>
      <w:r>
        <w:t>5GMM</w:t>
      </w:r>
      <w:proofErr w:type="spellEnd"/>
      <w:r>
        <w:t xml:space="preserve"> capability IE of</w:t>
      </w:r>
      <w:r>
        <w:rPr>
          <w:rFonts w:eastAsia="Malgun Gothic"/>
        </w:rPr>
        <w:t xml:space="preserve"> the REGISTRATION REQUEST message;</w:t>
      </w:r>
    </w:p>
    <w:p w14:paraId="7545D90E" w14:textId="77777777" w:rsidR="00502073" w:rsidRDefault="00502073" w:rsidP="00502073">
      <w:pPr>
        <w:pStyle w:val="B1"/>
        <w:rPr>
          <w:rFonts w:eastAsia="Malgun Gothic"/>
        </w:rPr>
      </w:pPr>
      <w:r>
        <w:rPr>
          <w:rFonts w:eastAsia="Malgun Gothic"/>
        </w:rPr>
        <w:t>-</w:t>
      </w:r>
      <w:r>
        <w:rPr>
          <w:rFonts w:eastAsia="Malgun Gothic"/>
        </w:rPr>
        <w:tab/>
        <w:t xml:space="preserve">include the </w:t>
      </w:r>
      <w:proofErr w:type="spellStart"/>
      <w:r>
        <w:rPr>
          <w:rFonts w:eastAsia="Malgun Gothic"/>
        </w:rPr>
        <w:t>S1</w:t>
      </w:r>
      <w:proofErr w:type="spellEnd"/>
      <w:r>
        <w:rPr>
          <w:rFonts w:eastAsia="Malgun Gothic"/>
        </w:rPr>
        <w:t xml:space="preserve"> </w:t>
      </w:r>
      <w:proofErr w:type="spellStart"/>
      <w:r>
        <w:rPr>
          <w:rFonts w:eastAsia="Malgun Gothic"/>
        </w:rPr>
        <w:t>UE</w:t>
      </w:r>
      <w:proofErr w:type="spellEnd"/>
      <w:r>
        <w:rPr>
          <w:rFonts w:eastAsia="Malgun Gothic"/>
        </w:rPr>
        <w:t xml:space="preserve"> network capability IE in the REGISTRATION REQUEST message; and</w:t>
      </w:r>
    </w:p>
    <w:p w14:paraId="13A4D783" w14:textId="77777777" w:rsidR="00502073" w:rsidRDefault="00502073" w:rsidP="00502073">
      <w:pPr>
        <w:pStyle w:val="B1"/>
        <w:rPr>
          <w:rFonts w:eastAsia="Malgun Gothic"/>
        </w:rPr>
      </w:pPr>
      <w:r>
        <w:rPr>
          <w:rFonts w:eastAsia="Malgun Gothic"/>
        </w:rPr>
        <w:lastRenderedPageBreak/>
        <w:t>-</w:t>
      </w:r>
      <w:r>
        <w:rPr>
          <w:rFonts w:eastAsia="Malgun Gothic"/>
        </w:rPr>
        <w:tab/>
        <w:t xml:space="preserve">if the </w:t>
      </w:r>
      <w:proofErr w:type="spellStart"/>
      <w:r>
        <w:rPr>
          <w:rFonts w:eastAsia="Malgun Gothic"/>
        </w:rPr>
        <w:t>UE</w:t>
      </w:r>
      <w:proofErr w:type="spellEnd"/>
      <w:r>
        <w:rPr>
          <w:rFonts w:eastAsia="Malgun Gothic"/>
        </w:rPr>
        <w:t xml:space="preserve"> supports sending </w:t>
      </w:r>
      <w:r>
        <w:rPr>
          <w:noProof/>
          <w:lang w:val="en-US"/>
        </w:rPr>
        <w:t xml:space="preserve">an ATTACH REQUEST message containing a PDN CONNECTIVITY REQUEST message with request type set to "handover" </w:t>
      </w:r>
      <w:r>
        <w:rPr>
          <w:rFonts w:eastAsia="Malgun Gothic"/>
        </w:rPr>
        <w:t xml:space="preserve">to transfer a </w:t>
      </w:r>
      <w:proofErr w:type="spellStart"/>
      <w:r>
        <w:rPr>
          <w:rFonts w:eastAsia="Malgun Gothic"/>
        </w:rPr>
        <w:t>PDU</w:t>
      </w:r>
      <w:proofErr w:type="spellEnd"/>
      <w:r>
        <w:rPr>
          <w:rFonts w:eastAsia="Malgun Gothic"/>
        </w:rPr>
        <w:t xml:space="preserve"> session from </w:t>
      </w:r>
      <w:proofErr w:type="spellStart"/>
      <w:r>
        <w:rPr>
          <w:rFonts w:eastAsia="Malgun Gothic"/>
        </w:rPr>
        <w:t>N1</w:t>
      </w:r>
      <w:proofErr w:type="spellEnd"/>
      <w:r>
        <w:rPr>
          <w:rFonts w:eastAsia="Malgun Gothic"/>
        </w:rPr>
        <w:t xml:space="preserve"> mode to </w:t>
      </w:r>
      <w:proofErr w:type="spellStart"/>
      <w:r>
        <w:rPr>
          <w:rFonts w:eastAsia="Malgun Gothic"/>
        </w:rPr>
        <w:t>S1</w:t>
      </w:r>
      <w:proofErr w:type="spellEnd"/>
      <w:r>
        <w:rPr>
          <w:rFonts w:eastAsia="Malgun Gothic"/>
        </w:rPr>
        <w:t xml:space="preserve"> mode, set the </w:t>
      </w:r>
      <w:proofErr w:type="spellStart"/>
      <w:r>
        <w:rPr>
          <w:rFonts w:eastAsia="Malgun Gothic"/>
        </w:rPr>
        <w:t>HO</w:t>
      </w:r>
      <w:proofErr w:type="spellEnd"/>
      <w:r>
        <w:rPr>
          <w:rFonts w:eastAsia="Malgun Gothic"/>
        </w:rPr>
        <w:t xml:space="preserve"> attach bit to </w:t>
      </w:r>
      <w:r>
        <w:t xml:space="preserve">"attach request message containing </w:t>
      </w:r>
      <w:proofErr w:type="spellStart"/>
      <w:r>
        <w:t>PDN</w:t>
      </w:r>
      <w:proofErr w:type="spellEnd"/>
      <w:r>
        <w:t xml:space="preserve"> connectivity request with request type set to handover to transfer </w:t>
      </w:r>
      <w:proofErr w:type="spellStart"/>
      <w:r>
        <w:t>PDU</w:t>
      </w:r>
      <w:proofErr w:type="spellEnd"/>
      <w:r>
        <w:t xml:space="preserve"> session from </w:t>
      </w:r>
      <w:proofErr w:type="spellStart"/>
      <w:r>
        <w:t>N1</w:t>
      </w:r>
      <w:proofErr w:type="spellEnd"/>
      <w:r>
        <w:t xml:space="preserve"> mode to </w:t>
      </w:r>
      <w:proofErr w:type="spellStart"/>
      <w:r>
        <w:t>S1</w:t>
      </w:r>
      <w:proofErr w:type="spellEnd"/>
      <w:r>
        <w:t xml:space="preserve"> mode supported" in the </w:t>
      </w:r>
      <w:proofErr w:type="spellStart"/>
      <w:r>
        <w:t>5GMM</w:t>
      </w:r>
      <w:proofErr w:type="spellEnd"/>
      <w:r>
        <w:t xml:space="preserve"> capability IE of</w:t>
      </w:r>
      <w:r>
        <w:rPr>
          <w:rFonts w:eastAsia="Malgun Gothic"/>
        </w:rPr>
        <w:t xml:space="preserve"> the REGISTRATION REQUEST message.</w:t>
      </w:r>
    </w:p>
    <w:p w14:paraId="35EC85F2" w14:textId="77777777" w:rsidR="00502073" w:rsidRDefault="00502073" w:rsidP="00502073">
      <w:r>
        <w:t xml:space="preserve">If the </w:t>
      </w:r>
      <w:proofErr w:type="spellStart"/>
      <w:r>
        <w:t>UE</w:t>
      </w:r>
      <w:proofErr w:type="spellEnd"/>
      <w:r>
        <w:t xml:space="preserve"> supports the LTE positioning protocol (</w:t>
      </w:r>
      <w:proofErr w:type="spellStart"/>
      <w:r>
        <w:t>LPP</w:t>
      </w:r>
      <w:proofErr w:type="spellEnd"/>
      <w:r>
        <w:t xml:space="preserve">) in </w:t>
      </w:r>
      <w:proofErr w:type="spellStart"/>
      <w:r>
        <w:t>N1</w:t>
      </w:r>
      <w:proofErr w:type="spellEnd"/>
      <w:r>
        <w:t xml:space="preserve"> mode as specified in </w:t>
      </w:r>
      <w:proofErr w:type="spellStart"/>
      <w:r>
        <w:rPr>
          <w:lang w:eastAsia="ko-KR"/>
        </w:rPr>
        <w:t>3GPP</w:t>
      </w:r>
      <w:proofErr w:type="spellEnd"/>
      <w:r>
        <w:rPr>
          <w:lang w:eastAsia="ko-KR"/>
        </w:rPr>
        <w:t> </w:t>
      </w:r>
      <w:proofErr w:type="spellStart"/>
      <w:r>
        <w:rPr>
          <w:lang w:eastAsia="ko-KR"/>
        </w:rPr>
        <w:t>TS</w:t>
      </w:r>
      <w:proofErr w:type="spellEnd"/>
      <w:r>
        <w:rPr>
          <w:lang w:eastAsia="ko-KR"/>
        </w:rPr>
        <w:t> 36.355 [26]</w:t>
      </w:r>
      <w:r>
        <w:t xml:space="preserve">, the </w:t>
      </w:r>
      <w:proofErr w:type="spellStart"/>
      <w:r>
        <w:t>UE</w:t>
      </w:r>
      <w:proofErr w:type="spellEnd"/>
      <w:r>
        <w:t xml:space="preserve"> shall set the </w:t>
      </w:r>
      <w:proofErr w:type="spellStart"/>
      <w:r>
        <w:t>LPP</w:t>
      </w:r>
      <w:proofErr w:type="spellEnd"/>
      <w:r>
        <w:t xml:space="preserve"> bit to "</w:t>
      </w:r>
      <w:proofErr w:type="spellStart"/>
      <w:r>
        <w:t>LPP</w:t>
      </w:r>
      <w:proofErr w:type="spellEnd"/>
      <w:r>
        <w:t xml:space="preserve"> in </w:t>
      </w:r>
      <w:proofErr w:type="spellStart"/>
      <w:r>
        <w:t>N1</w:t>
      </w:r>
      <w:proofErr w:type="spellEnd"/>
      <w:r>
        <w:t xml:space="preserve"> mode supported" in the </w:t>
      </w:r>
      <w:proofErr w:type="spellStart"/>
      <w:r>
        <w:t>5GMM</w:t>
      </w:r>
      <w:proofErr w:type="spellEnd"/>
      <w:r>
        <w:t xml:space="preserve"> capability IE of the REGISTRATION REQUEST message.</w:t>
      </w:r>
    </w:p>
    <w:p w14:paraId="4DDB6815" w14:textId="77777777" w:rsidR="00502073" w:rsidRDefault="00502073" w:rsidP="00502073">
      <w:r>
        <w:t xml:space="preserve">If the </w:t>
      </w:r>
      <w:proofErr w:type="spellStart"/>
      <w:r>
        <w:t>UE</w:t>
      </w:r>
      <w:proofErr w:type="spellEnd"/>
      <w:r>
        <w:t xml:space="preserve"> supports the Location Services (LCS) notification mechanisms in </w:t>
      </w:r>
      <w:proofErr w:type="spellStart"/>
      <w:r>
        <w:t>N1</w:t>
      </w:r>
      <w:proofErr w:type="spellEnd"/>
      <w:r>
        <w:t xml:space="preserve"> mode as specified in </w:t>
      </w:r>
      <w:proofErr w:type="spellStart"/>
      <w:r>
        <w:rPr>
          <w:lang w:eastAsia="ko-KR"/>
        </w:rPr>
        <w:t>3GPP</w:t>
      </w:r>
      <w:proofErr w:type="spellEnd"/>
      <w:r>
        <w:rPr>
          <w:lang w:eastAsia="ko-KR"/>
        </w:rPr>
        <w:t> </w:t>
      </w:r>
      <w:proofErr w:type="spellStart"/>
      <w:r>
        <w:rPr>
          <w:lang w:eastAsia="ko-KR"/>
        </w:rPr>
        <w:t>TS</w:t>
      </w:r>
      <w:proofErr w:type="spellEnd"/>
      <w:r>
        <w:rPr>
          <w:lang w:eastAsia="ko-KR"/>
        </w:rPr>
        <w:t> 23.273 [</w:t>
      </w:r>
      <w:proofErr w:type="spellStart"/>
      <w:r>
        <w:rPr>
          <w:lang w:eastAsia="ko-KR"/>
        </w:rPr>
        <w:t>6B</w:t>
      </w:r>
      <w:proofErr w:type="spellEnd"/>
      <w:r>
        <w:rPr>
          <w:lang w:eastAsia="ko-KR"/>
        </w:rPr>
        <w:t>]</w:t>
      </w:r>
      <w:r>
        <w:t xml:space="preserve">, the </w:t>
      </w:r>
      <w:proofErr w:type="spellStart"/>
      <w:r>
        <w:t>UE</w:t>
      </w:r>
      <w:proofErr w:type="spellEnd"/>
      <w:r>
        <w:t xml:space="preserve"> shall set the 5G-LCS bit to "</w:t>
      </w:r>
      <w:r>
        <w:rPr>
          <w:rFonts w:eastAsia="MS Mincho"/>
        </w:rPr>
        <w:t xml:space="preserve"> LCS notification mechanisms </w:t>
      </w:r>
      <w:r>
        <w:t xml:space="preserve">supported" in the </w:t>
      </w:r>
      <w:proofErr w:type="spellStart"/>
      <w:r>
        <w:t>5GMM</w:t>
      </w:r>
      <w:proofErr w:type="spellEnd"/>
      <w:r>
        <w:t xml:space="preserve"> capability IE of the REGISTRATION REQUEST message.</w:t>
      </w:r>
    </w:p>
    <w:p w14:paraId="7534DF4B" w14:textId="77777777" w:rsidR="00502073" w:rsidRDefault="00502073" w:rsidP="00502073">
      <w:r>
        <w:t xml:space="preserve">For all cases except case b), when the </w:t>
      </w:r>
      <w:proofErr w:type="spellStart"/>
      <w:r>
        <w:t>UE</w:t>
      </w:r>
      <w:proofErr w:type="spellEnd"/>
      <w:r>
        <w:t xml:space="preserve"> is not in NB-</w:t>
      </w:r>
      <w:proofErr w:type="spellStart"/>
      <w:r>
        <w:t>N1</w:t>
      </w:r>
      <w:proofErr w:type="spellEnd"/>
      <w:r>
        <w:t xml:space="preserve"> mode and the </w:t>
      </w:r>
      <w:proofErr w:type="spellStart"/>
      <w:r>
        <w:t>UE</w:t>
      </w:r>
      <w:proofErr w:type="spellEnd"/>
      <w:r>
        <w:t xml:space="preserve"> supports </w:t>
      </w:r>
      <w:proofErr w:type="spellStart"/>
      <w:r>
        <w:t>RACS</w:t>
      </w:r>
      <w:proofErr w:type="spellEnd"/>
      <w:r>
        <w:t xml:space="preserve">, the </w:t>
      </w:r>
      <w:proofErr w:type="spellStart"/>
      <w:r>
        <w:t>UE</w:t>
      </w:r>
      <w:proofErr w:type="spellEnd"/>
      <w:r>
        <w:t xml:space="preserve"> shall set the </w:t>
      </w:r>
      <w:proofErr w:type="spellStart"/>
      <w:r>
        <w:t>RACS</w:t>
      </w:r>
      <w:proofErr w:type="spellEnd"/>
      <w:r>
        <w:t xml:space="preserve"> bit to "</w:t>
      </w:r>
      <w:proofErr w:type="spellStart"/>
      <w:r>
        <w:t>RACS</w:t>
      </w:r>
      <w:proofErr w:type="spellEnd"/>
      <w:r>
        <w:t xml:space="preserve"> supported" in the </w:t>
      </w:r>
      <w:proofErr w:type="spellStart"/>
      <w:r>
        <w:t>5GMM</w:t>
      </w:r>
      <w:proofErr w:type="spellEnd"/>
      <w:r>
        <w:t xml:space="preserve"> capability IE of the REGISTRATION REQUEST message.</w:t>
      </w:r>
    </w:p>
    <w:p w14:paraId="08672F25" w14:textId="77777777" w:rsidR="00502073" w:rsidRDefault="00502073" w:rsidP="00502073">
      <w:r>
        <w:t xml:space="preserve">If the </w:t>
      </w:r>
      <w:proofErr w:type="spellStart"/>
      <w:r>
        <w:t>UE</w:t>
      </w:r>
      <w:proofErr w:type="spellEnd"/>
      <w:r>
        <w:t xml:space="preserve"> supports 5G-</w:t>
      </w:r>
      <w:proofErr w:type="spellStart"/>
      <w:r>
        <w:t>SRVCC</w:t>
      </w:r>
      <w:proofErr w:type="spellEnd"/>
      <w:r>
        <w:t xml:space="preserve"> from NG-RAN to </w:t>
      </w:r>
      <w:proofErr w:type="spellStart"/>
      <w:r>
        <w:t>UTRAN</w:t>
      </w:r>
      <w:proofErr w:type="spellEnd"/>
      <w:r>
        <w:t xml:space="preserve"> as specified in </w:t>
      </w:r>
      <w:proofErr w:type="spellStart"/>
      <w:r>
        <w:rPr>
          <w:lang w:eastAsia="ko-KR"/>
        </w:rPr>
        <w:t>3GPP</w:t>
      </w:r>
      <w:proofErr w:type="spellEnd"/>
      <w:r>
        <w:rPr>
          <w:lang w:eastAsia="ko-KR"/>
        </w:rPr>
        <w:t> </w:t>
      </w:r>
      <w:proofErr w:type="spellStart"/>
      <w:r>
        <w:rPr>
          <w:lang w:eastAsia="ko-KR"/>
        </w:rPr>
        <w:t>TS</w:t>
      </w:r>
      <w:proofErr w:type="spellEnd"/>
      <w:r>
        <w:rPr>
          <w:lang w:eastAsia="ko-KR"/>
        </w:rPr>
        <w:t> 23.216 [</w:t>
      </w:r>
      <w:proofErr w:type="spellStart"/>
      <w:r>
        <w:rPr>
          <w:lang w:eastAsia="ko-KR"/>
        </w:rPr>
        <w:t>6A</w:t>
      </w:r>
      <w:proofErr w:type="spellEnd"/>
      <w:r>
        <w:rPr>
          <w:lang w:eastAsia="ko-KR"/>
        </w:rPr>
        <w:t>]</w:t>
      </w:r>
      <w:r>
        <w:t xml:space="preserve">, the </w:t>
      </w:r>
      <w:proofErr w:type="spellStart"/>
      <w:r>
        <w:t>UE</w:t>
      </w:r>
      <w:proofErr w:type="spellEnd"/>
      <w:r>
        <w:t xml:space="preserve"> shall set:</w:t>
      </w:r>
    </w:p>
    <w:p w14:paraId="79884B52" w14:textId="77777777" w:rsidR="00502073" w:rsidRDefault="00502073" w:rsidP="00502073">
      <w:pPr>
        <w:pStyle w:val="B1"/>
      </w:pPr>
      <w:r>
        <w:rPr>
          <w:rFonts w:eastAsia="Malgun Gothic"/>
        </w:rPr>
        <w:t>-</w:t>
      </w:r>
      <w:r>
        <w:rPr>
          <w:rFonts w:eastAsia="Malgun Gothic"/>
        </w:rPr>
        <w:tab/>
      </w:r>
      <w:r>
        <w:t>the 5G-</w:t>
      </w:r>
      <w:proofErr w:type="spellStart"/>
      <w:r>
        <w:t>SRVCC</w:t>
      </w:r>
      <w:proofErr w:type="spellEnd"/>
      <w:r>
        <w:t xml:space="preserve"> from NG-RAN to </w:t>
      </w:r>
      <w:proofErr w:type="spellStart"/>
      <w:r>
        <w:t>UTRAN</w:t>
      </w:r>
      <w:proofErr w:type="spellEnd"/>
      <w:r>
        <w:t xml:space="preserve"> capability bit to "5G-</w:t>
      </w:r>
      <w:proofErr w:type="spellStart"/>
      <w:r>
        <w:t>SRVCC</w:t>
      </w:r>
      <w:proofErr w:type="spellEnd"/>
      <w:r>
        <w:t xml:space="preserve"> from NG-RAN to </w:t>
      </w:r>
      <w:proofErr w:type="spellStart"/>
      <w:r>
        <w:t>UTRAN</w:t>
      </w:r>
      <w:proofErr w:type="spellEnd"/>
      <w:r>
        <w:t xml:space="preserve"> supported" in the </w:t>
      </w:r>
      <w:proofErr w:type="spellStart"/>
      <w:r>
        <w:t>5GMM</w:t>
      </w:r>
      <w:proofErr w:type="spellEnd"/>
      <w:r>
        <w:t xml:space="preserve"> capability IE of the REGISTRATION REQUEST message </w:t>
      </w:r>
      <w:r>
        <w:rPr>
          <w:rFonts w:eastAsia="Malgun Gothic"/>
        </w:rPr>
        <w:t>for all cases except case</w:t>
      </w:r>
      <w:r>
        <w:rPr>
          <w:lang w:val="en-US" w:eastAsia="zh-CN"/>
        </w:rPr>
        <w:t> </w:t>
      </w:r>
      <w:r>
        <w:rPr>
          <w:rFonts w:eastAsia="Malgun Gothic"/>
        </w:rPr>
        <w:t>b</w:t>
      </w:r>
      <w:r>
        <w:t>; and</w:t>
      </w:r>
    </w:p>
    <w:p w14:paraId="7CBE816C" w14:textId="77777777" w:rsidR="00502073" w:rsidRDefault="00502073" w:rsidP="00502073">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3377F728" w14:textId="77777777" w:rsidR="00502073" w:rsidRDefault="00502073" w:rsidP="00502073">
      <w:r>
        <w:t xml:space="preserve">If the </w:t>
      </w:r>
      <w:proofErr w:type="spellStart"/>
      <w:r>
        <w:t>UE</w:t>
      </w:r>
      <w:proofErr w:type="spellEnd"/>
      <w:r>
        <w:t xml:space="preserve"> supports the restriction on use of enhanced coverage, the </w:t>
      </w:r>
      <w:proofErr w:type="spellStart"/>
      <w:r>
        <w:t>UE</w:t>
      </w:r>
      <w:proofErr w:type="spellEnd"/>
      <w:r>
        <w:t xml:space="preserve"> shall set the </w:t>
      </w:r>
      <w:proofErr w:type="spellStart"/>
      <w:r>
        <w:t>RestrictEC</w:t>
      </w:r>
      <w:proofErr w:type="spellEnd"/>
      <w:r>
        <w:t xml:space="preserve"> bit to "Restriction on use of enhanced coverage supported" in the </w:t>
      </w:r>
      <w:proofErr w:type="spellStart"/>
      <w:r>
        <w:t>5GMM</w:t>
      </w:r>
      <w:proofErr w:type="spellEnd"/>
      <w:r>
        <w:t xml:space="preserve"> capability IE of the REGISTRATION REQUEST message.</w:t>
      </w:r>
    </w:p>
    <w:p w14:paraId="1C519B2A" w14:textId="77777777" w:rsidR="00502073" w:rsidRDefault="00502073" w:rsidP="00502073">
      <w:r>
        <w:t xml:space="preserve">If the </w:t>
      </w:r>
      <w:proofErr w:type="spellStart"/>
      <w:r>
        <w:t>UE</w:t>
      </w:r>
      <w:proofErr w:type="spellEnd"/>
      <w:r>
        <w:t xml:space="preserve"> supports network slice-specific</w:t>
      </w:r>
      <w:r>
        <w:rPr>
          <w:lang w:val="en-US"/>
        </w:rPr>
        <w:t xml:space="preserve"> authentication and authorization</w:t>
      </w:r>
      <w:r>
        <w:t xml:space="preserve">, the </w:t>
      </w:r>
      <w:proofErr w:type="spellStart"/>
      <w:r>
        <w:t>UE</w:t>
      </w:r>
      <w:proofErr w:type="spellEnd"/>
      <w:r>
        <w:t xml:space="preserve"> shall set the </w:t>
      </w:r>
      <w:proofErr w:type="spellStart"/>
      <w:r>
        <w:t>NSSAA</w:t>
      </w:r>
      <w:proofErr w:type="spellEnd"/>
      <w:r>
        <w:t xml:space="preserve"> bit to "network slice-specific</w:t>
      </w:r>
      <w:r>
        <w:rPr>
          <w:lang w:val="en-US"/>
        </w:rPr>
        <w:t xml:space="preserve"> authentication and authorization</w:t>
      </w:r>
      <w:r>
        <w:t xml:space="preserve"> supported" in the </w:t>
      </w:r>
      <w:proofErr w:type="spellStart"/>
      <w:r>
        <w:t>5GMM</w:t>
      </w:r>
      <w:proofErr w:type="spellEnd"/>
      <w:r>
        <w:t xml:space="preserve">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01BA67BD" w14:textId="77777777" w:rsidR="00502073" w:rsidRDefault="00502073" w:rsidP="00502073">
      <w:r>
        <w:t xml:space="preserve">If the </w:t>
      </w:r>
      <w:proofErr w:type="spellStart"/>
      <w:r>
        <w:t>UE</w:t>
      </w:r>
      <w:proofErr w:type="spellEnd"/>
      <w:r>
        <w:t xml:space="preserve"> supports CAG feature, the </w:t>
      </w:r>
      <w:proofErr w:type="spellStart"/>
      <w:r>
        <w:t>UE</w:t>
      </w:r>
      <w:proofErr w:type="spellEnd"/>
      <w:r>
        <w:t xml:space="preserve"> shall set the CAG bit to "CAG Supported" in the </w:t>
      </w:r>
      <w:proofErr w:type="spellStart"/>
      <w:r>
        <w:t>5GMM</w:t>
      </w:r>
      <w:proofErr w:type="spellEnd"/>
      <w:r>
        <w:t xml:space="preserve"> capability IE of the REGISTRATION REQUEST message.</w:t>
      </w:r>
    </w:p>
    <w:p w14:paraId="672A6A17" w14:textId="77777777" w:rsidR="00502073" w:rsidRDefault="00502073" w:rsidP="00502073">
      <w:r>
        <w:t xml:space="preserve">If the </w:t>
      </w:r>
      <w:proofErr w:type="spellStart"/>
      <w:r>
        <w:t>UE</w:t>
      </w:r>
      <w:proofErr w:type="spellEnd"/>
      <w:r>
        <w:t xml:space="preserve"> operating in the single-registration mode performs inter-system change from </w:t>
      </w:r>
      <w:proofErr w:type="spellStart"/>
      <w:r>
        <w:t>S1</w:t>
      </w:r>
      <w:proofErr w:type="spellEnd"/>
      <w:r>
        <w:t xml:space="preserve"> mode to </w:t>
      </w:r>
      <w:proofErr w:type="spellStart"/>
      <w:r>
        <w:t>N1</w:t>
      </w:r>
      <w:proofErr w:type="spellEnd"/>
      <w:r>
        <w:t xml:space="preserve"> mode and has one or more stored </w:t>
      </w:r>
      <w:proofErr w:type="spellStart"/>
      <w:r>
        <w:t>UE</w:t>
      </w:r>
      <w:proofErr w:type="spellEnd"/>
      <w:r>
        <w:t xml:space="preserve"> policy sections identified by a </w:t>
      </w:r>
      <w:proofErr w:type="spellStart"/>
      <w:r>
        <w:t>UPSI</w:t>
      </w:r>
      <w:proofErr w:type="spellEnd"/>
      <w:r>
        <w:t xml:space="preserve"> with the </w:t>
      </w:r>
      <w:proofErr w:type="spellStart"/>
      <w:r>
        <w:t>PLMN</w:t>
      </w:r>
      <w:proofErr w:type="spellEnd"/>
      <w:r>
        <w:t xml:space="preserve"> ID part indicating the </w:t>
      </w:r>
      <w:proofErr w:type="spellStart"/>
      <w:r>
        <w:t>HPLMN</w:t>
      </w:r>
      <w:proofErr w:type="spellEnd"/>
      <w:r>
        <w:t xml:space="preserve"> or the selected </w:t>
      </w:r>
      <w:proofErr w:type="spellStart"/>
      <w:r>
        <w:t>PLMN</w:t>
      </w:r>
      <w:proofErr w:type="spellEnd"/>
      <w:r>
        <w:t xml:space="preserve">, the </w:t>
      </w:r>
      <w:proofErr w:type="spellStart"/>
      <w:r>
        <w:t>UE</w:t>
      </w:r>
      <w:proofErr w:type="spellEnd"/>
      <w:r>
        <w:t xml:space="preserve"> shall set the Payload container type IE to "</w:t>
      </w:r>
      <w:proofErr w:type="spellStart"/>
      <w:r>
        <w:t>UE</w:t>
      </w:r>
      <w:proofErr w:type="spellEnd"/>
      <w:r>
        <w:t xml:space="preserve"> policy container" and include the </w:t>
      </w:r>
      <w:proofErr w:type="spellStart"/>
      <w:r>
        <w:t>UE</w:t>
      </w:r>
      <w:proofErr w:type="spellEnd"/>
      <w:r>
        <w:t xml:space="preserve"> STATE INDICATION message (see annex D) in the Payload container IE of the REGISTRATION REQUEST message.</w:t>
      </w:r>
    </w:p>
    <w:p w14:paraId="6134E98B" w14:textId="77777777" w:rsidR="00502073" w:rsidRDefault="00502073" w:rsidP="00502073">
      <w:pPr>
        <w:pStyle w:val="NO"/>
      </w:pPr>
      <w:r>
        <w:t>NOTE 2:</w:t>
      </w:r>
      <w:r>
        <w:tab/>
        <w:t xml:space="preserve">In this version of the protocol, the </w:t>
      </w:r>
      <w:proofErr w:type="spellStart"/>
      <w:r>
        <w:t>UE</w:t>
      </w:r>
      <w:proofErr w:type="spellEnd"/>
      <w:r>
        <w:t xml:space="preserve"> can only include the Payload container IE in the REGISTRATION REQUEST message to carry a payload of type "</w:t>
      </w:r>
      <w:proofErr w:type="spellStart"/>
      <w:r>
        <w:t>UE</w:t>
      </w:r>
      <w:proofErr w:type="spellEnd"/>
      <w:r>
        <w:t xml:space="preserve"> policy container".</w:t>
      </w:r>
    </w:p>
    <w:p w14:paraId="45F06DA3" w14:textId="77777777" w:rsidR="00502073" w:rsidRDefault="00502073" w:rsidP="00502073">
      <w:r>
        <w:t xml:space="preserve">The </w:t>
      </w:r>
      <w:proofErr w:type="spellStart"/>
      <w:r>
        <w:t>UE</w:t>
      </w:r>
      <w:proofErr w:type="spellEnd"/>
      <w:r>
        <w:t xml:space="preserve"> in state </w:t>
      </w:r>
      <w:proofErr w:type="spellStart"/>
      <w:r>
        <w:t>5GMM</w:t>
      </w:r>
      <w:proofErr w:type="spellEnd"/>
      <w:r>
        <w:t xml:space="preserve">-REGISTERED shall initiate the registration procedure for mobility and periodic update by sending a REGISTRATION REQUEST message to the AMF when the </w:t>
      </w:r>
      <w:proofErr w:type="spellStart"/>
      <w:r>
        <w:t>UE</w:t>
      </w:r>
      <w:proofErr w:type="spellEnd"/>
      <w:r>
        <w:t xml:space="preserve"> needs to request the use of SMS over NAS transport or the current requirements to use SMS over NAS transport change in the </w:t>
      </w:r>
      <w:proofErr w:type="spellStart"/>
      <w:r>
        <w:t>UE</w:t>
      </w:r>
      <w:proofErr w:type="spellEnd"/>
      <w:r>
        <w:t xml:space="preserve">. The </w:t>
      </w:r>
      <w:proofErr w:type="spellStart"/>
      <w:r>
        <w:t>UE</w:t>
      </w:r>
      <w:proofErr w:type="spellEnd"/>
      <w:r>
        <w:t xml:space="preserve"> shall set the SMS requested bit of the </w:t>
      </w:r>
      <w:proofErr w:type="spellStart"/>
      <w:r>
        <w:t>5GS</w:t>
      </w:r>
      <w:proofErr w:type="spellEnd"/>
      <w:r>
        <w:t xml:space="preserve"> update type IE in the REGISTRATION REQUEST message as specified in </w:t>
      </w:r>
      <w:proofErr w:type="spellStart"/>
      <w:r>
        <w:t>subclause</w:t>
      </w:r>
      <w:proofErr w:type="spellEnd"/>
      <w:r>
        <w:t> 5.5.1.2.2.</w:t>
      </w:r>
    </w:p>
    <w:p w14:paraId="33AACE86" w14:textId="77777777" w:rsidR="00502073" w:rsidRDefault="00502073" w:rsidP="00502073">
      <w:r>
        <w:t xml:space="preserve">When initiating a registration procedure for mobility and periodic registration update and the </w:t>
      </w:r>
      <w:proofErr w:type="spellStart"/>
      <w:r>
        <w:t>UE</w:t>
      </w:r>
      <w:proofErr w:type="spellEnd"/>
      <w:r>
        <w:t xml:space="preserve"> needs to send the </w:t>
      </w:r>
      <w:proofErr w:type="spellStart"/>
      <w:r>
        <w:t>5GS</w:t>
      </w:r>
      <w:proofErr w:type="spellEnd"/>
      <w:r>
        <w:t xml:space="preserve"> update type IE for a reason different than indicating a change in requirement to use SMS over NAS, the </w:t>
      </w:r>
      <w:proofErr w:type="spellStart"/>
      <w:r>
        <w:t>UE</w:t>
      </w:r>
      <w:proofErr w:type="spellEnd"/>
      <w:r>
        <w:t xml:space="preserve"> shall set the SMS requested bit of the </w:t>
      </w:r>
      <w:proofErr w:type="spellStart"/>
      <w:r>
        <w:t>5GS</w:t>
      </w:r>
      <w:proofErr w:type="spellEnd"/>
      <w:r>
        <w:t xml:space="preserve"> update type IE in the REGISTRATION REQUEST message to the same value as indicated by the </w:t>
      </w:r>
      <w:proofErr w:type="spellStart"/>
      <w:r>
        <w:t>UE</w:t>
      </w:r>
      <w:proofErr w:type="spellEnd"/>
      <w:r>
        <w:t xml:space="preserve"> in the last REGISTRATION REQUEST message.</w:t>
      </w:r>
    </w:p>
    <w:p w14:paraId="3AC1A905" w14:textId="77777777" w:rsidR="00502073" w:rsidRDefault="00502073" w:rsidP="00502073">
      <w:r>
        <w:t xml:space="preserve">If the </w:t>
      </w:r>
      <w:proofErr w:type="spellStart"/>
      <w:r>
        <w:t>UE</w:t>
      </w:r>
      <w:proofErr w:type="spellEnd"/>
      <w:r>
        <w:t xml:space="preserve"> no longer requires the use of SMS over NAS, then the </w:t>
      </w:r>
      <w:proofErr w:type="spellStart"/>
      <w:r>
        <w:t>UE</w:t>
      </w:r>
      <w:proofErr w:type="spellEnd"/>
      <w:r>
        <w:t xml:space="preserve"> shall include the </w:t>
      </w:r>
      <w:proofErr w:type="spellStart"/>
      <w:r>
        <w:t>5GS</w:t>
      </w:r>
      <w:proofErr w:type="spellEnd"/>
      <w:r>
        <w:t xml:space="preserve"> update type IE in the REGISTRATION REQUEST message with the SMS requested bit set to "SMS over NAS not supported".</w:t>
      </w:r>
    </w:p>
    <w:p w14:paraId="327E0374" w14:textId="77777777" w:rsidR="00502073" w:rsidRDefault="00502073" w:rsidP="00502073">
      <w:r>
        <w:t xml:space="preserve">After sending the REGISTRATION REQUEST message to the AMF the </w:t>
      </w:r>
      <w:proofErr w:type="spellStart"/>
      <w:r>
        <w:t>UE</w:t>
      </w:r>
      <w:proofErr w:type="spellEnd"/>
      <w:r>
        <w:t xml:space="preserve"> shall start timer </w:t>
      </w:r>
      <w:proofErr w:type="spellStart"/>
      <w:r>
        <w:t>T3510</w:t>
      </w:r>
      <w:proofErr w:type="spellEnd"/>
      <w:r>
        <w:t xml:space="preserve">. If timer </w:t>
      </w:r>
      <w:proofErr w:type="spellStart"/>
      <w:r>
        <w:t>T3502</w:t>
      </w:r>
      <w:proofErr w:type="spellEnd"/>
      <w:r>
        <w:t xml:space="preserve"> is currently running, the </w:t>
      </w:r>
      <w:proofErr w:type="spellStart"/>
      <w:r>
        <w:t>UE</w:t>
      </w:r>
      <w:proofErr w:type="spellEnd"/>
      <w:r>
        <w:t xml:space="preserve"> shall stop timer </w:t>
      </w:r>
      <w:proofErr w:type="spellStart"/>
      <w:r>
        <w:t>T3502</w:t>
      </w:r>
      <w:proofErr w:type="spellEnd"/>
      <w:r>
        <w:t xml:space="preserve">. If timer </w:t>
      </w:r>
      <w:proofErr w:type="spellStart"/>
      <w:r>
        <w:t>T3511</w:t>
      </w:r>
      <w:proofErr w:type="spellEnd"/>
      <w:r>
        <w:t xml:space="preserve"> is currently running, the </w:t>
      </w:r>
      <w:proofErr w:type="spellStart"/>
      <w:r>
        <w:t>UE</w:t>
      </w:r>
      <w:proofErr w:type="spellEnd"/>
      <w:r>
        <w:t xml:space="preserve"> shall stop timer </w:t>
      </w:r>
      <w:proofErr w:type="spellStart"/>
      <w:r>
        <w:t>T3511</w:t>
      </w:r>
      <w:proofErr w:type="spellEnd"/>
      <w:r>
        <w:t>.</w:t>
      </w:r>
    </w:p>
    <w:p w14:paraId="27573C6E" w14:textId="77777777" w:rsidR="00502073" w:rsidRDefault="00502073" w:rsidP="00502073">
      <w:pPr>
        <w:rPr>
          <w:rFonts w:eastAsia="Malgun Gothic"/>
        </w:rPr>
      </w:pPr>
      <w:r>
        <w:rPr>
          <w:rFonts w:eastAsia="Malgun Gothic"/>
        </w:rPr>
        <w:t xml:space="preserve">If the </w:t>
      </w:r>
      <w:r>
        <w:t>last visited registered TAI is available, the</w:t>
      </w:r>
      <w:r>
        <w:rPr>
          <w:rFonts w:eastAsia="Malgun Gothic"/>
        </w:rPr>
        <w:t xml:space="preserve"> </w:t>
      </w:r>
      <w:proofErr w:type="spellStart"/>
      <w:r>
        <w:rPr>
          <w:rFonts w:eastAsia="Malgun Gothic"/>
        </w:rPr>
        <w:t>UE</w:t>
      </w:r>
      <w:proofErr w:type="spellEnd"/>
      <w:r>
        <w:rPr>
          <w:rFonts w:eastAsia="Malgun Gothic"/>
        </w:rPr>
        <w:t xml:space="preserve"> shall include </w:t>
      </w:r>
      <w:r>
        <w:t>the last visited registered TAI</w:t>
      </w:r>
      <w:r>
        <w:rPr>
          <w:rFonts w:eastAsia="Malgun Gothic"/>
        </w:rPr>
        <w:t xml:space="preserve"> in the REGISTRATION REQUEST message.</w:t>
      </w:r>
    </w:p>
    <w:p w14:paraId="58B5FFC8" w14:textId="77777777" w:rsidR="00502073" w:rsidRDefault="00502073" w:rsidP="00502073">
      <w:r>
        <w:t xml:space="preserve">The </w:t>
      </w:r>
      <w:proofErr w:type="spellStart"/>
      <w:r>
        <w:t>UE</w:t>
      </w:r>
      <w:proofErr w:type="spellEnd"/>
      <w:r>
        <w:t xml:space="preserve"> shall handle the </w:t>
      </w:r>
      <w:proofErr w:type="spellStart"/>
      <w:r>
        <w:t>5GS</w:t>
      </w:r>
      <w:proofErr w:type="spellEnd"/>
      <w:r>
        <w:t xml:space="preserve"> mobile identity IE in the REGISTRATION REQUEST message as follows:</w:t>
      </w:r>
    </w:p>
    <w:p w14:paraId="592281DB" w14:textId="77777777" w:rsidR="00502073" w:rsidRDefault="00502073" w:rsidP="00502073">
      <w:pPr>
        <w:pStyle w:val="B1"/>
      </w:pPr>
      <w:r>
        <w:lastRenderedPageBreak/>
        <w:t>a)</w:t>
      </w:r>
      <w:r>
        <w:tab/>
        <w:t xml:space="preserve">if the </w:t>
      </w:r>
      <w:proofErr w:type="spellStart"/>
      <w:r>
        <w:t>UE</w:t>
      </w:r>
      <w:proofErr w:type="spellEnd"/>
      <w:r>
        <w:t xml:space="preserve"> is operating in the single-registration mode, performs inter-system change from </w:t>
      </w:r>
      <w:proofErr w:type="spellStart"/>
      <w:r>
        <w:t>S1</w:t>
      </w:r>
      <w:proofErr w:type="spellEnd"/>
      <w:r>
        <w:t xml:space="preserve"> mode to </w:t>
      </w:r>
      <w:proofErr w:type="spellStart"/>
      <w:r>
        <w:t>N1</w:t>
      </w:r>
      <w:proofErr w:type="spellEnd"/>
      <w:r>
        <w:t xml:space="preserve"> mode, and the </w:t>
      </w:r>
      <w:proofErr w:type="spellStart"/>
      <w:r>
        <w:t>UE</w:t>
      </w:r>
      <w:proofErr w:type="spellEnd"/>
      <w:r>
        <w:t xml:space="preserve"> holds a valid </w:t>
      </w:r>
      <w:proofErr w:type="spellStart"/>
      <w:r>
        <w:t>4G-GUTI</w:t>
      </w:r>
      <w:proofErr w:type="spellEnd"/>
      <w:r>
        <w:t xml:space="preserve">, the </w:t>
      </w:r>
      <w:proofErr w:type="spellStart"/>
      <w:r>
        <w:t>UE</w:t>
      </w:r>
      <w:proofErr w:type="spellEnd"/>
      <w:r>
        <w:t xml:space="preserve"> shall include the 5G-</w:t>
      </w:r>
      <w:proofErr w:type="spellStart"/>
      <w:r>
        <w:t>GUTI</w:t>
      </w:r>
      <w:proofErr w:type="spellEnd"/>
      <w:r>
        <w:t xml:space="preserve"> mapped from the </w:t>
      </w:r>
      <w:proofErr w:type="spellStart"/>
      <w:r>
        <w:t>4G-GUTI</w:t>
      </w:r>
      <w:proofErr w:type="spellEnd"/>
      <w:r>
        <w:t xml:space="preserve"> as specified in </w:t>
      </w:r>
      <w:proofErr w:type="spellStart"/>
      <w:r>
        <w:t>3GPP</w:t>
      </w:r>
      <w:proofErr w:type="spellEnd"/>
      <w:r>
        <w:t> </w:t>
      </w:r>
      <w:proofErr w:type="spellStart"/>
      <w:r>
        <w:t>TS</w:t>
      </w:r>
      <w:proofErr w:type="spellEnd"/>
      <w:r>
        <w:t xml:space="preserve"> 23.003 [4] in the </w:t>
      </w:r>
      <w:proofErr w:type="spellStart"/>
      <w:r>
        <w:t>5GS</w:t>
      </w:r>
      <w:proofErr w:type="spellEnd"/>
      <w:r>
        <w:t xml:space="preserve"> mobile identity IE. Additionally, if the </w:t>
      </w:r>
      <w:proofErr w:type="spellStart"/>
      <w:r>
        <w:t>UE</w:t>
      </w:r>
      <w:proofErr w:type="spellEnd"/>
      <w:r>
        <w:t xml:space="preserve"> holds a valid 5G</w:t>
      </w:r>
      <w:r>
        <w:noBreakHyphen/>
      </w:r>
      <w:proofErr w:type="spellStart"/>
      <w:r>
        <w:t>GUTI</w:t>
      </w:r>
      <w:proofErr w:type="spellEnd"/>
      <w:r>
        <w:t xml:space="preserve">, the </w:t>
      </w:r>
      <w:proofErr w:type="spellStart"/>
      <w:r>
        <w:t>UE</w:t>
      </w:r>
      <w:proofErr w:type="spellEnd"/>
      <w:r>
        <w:t xml:space="preserve"> shall include the 5G-</w:t>
      </w:r>
      <w:proofErr w:type="spellStart"/>
      <w:r>
        <w:t>GUTI</w:t>
      </w:r>
      <w:proofErr w:type="spellEnd"/>
      <w:r>
        <w:t xml:space="preserve"> in the Additional </w:t>
      </w:r>
      <w:proofErr w:type="spellStart"/>
      <w:r>
        <w:t>GUTI</w:t>
      </w:r>
      <w:proofErr w:type="spellEnd"/>
      <w:r>
        <w:t xml:space="preserve"> IE in the REGISTRATION REQUEST message in the following order:</w:t>
      </w:r>
    </w:p>
    <w:p w14:paraId="1BDCA579" w14:textId="77777777" w:rsidR="00502073" w:rsidRDefault="00502073" w:rsidP="00502073">
      <w:pPr>
        <w:pStyle w:val="B2"/>
      </w:pPr>
      <w:r>
        <w:t>1)</w:t>
      </w:r>
      <w:r>
        <w:tab/>
        <w:t>a valid 5G-</w:t>
      </w:r>
      <w:proofErr w:type="spellStart"/>
      <w:r>
        <w:t>GUTI</w:t>
      </w:r>
      <w:proofErr w:type="spellEnd"/>
      <w:r>
        <w:t xml:space="preserve"> that was previously assigned by the same </w:t>
      </w:r>
      <w:proofErr w:type="spellStart"/>
      <w:r>
        <w:t>PLMN</w:t>
      </w:r>
      <w:proofErr w:type="spellEnd"/>
      <w:r>
        <w:t xml:space="preserve"> with which the </w:t>
      </w:r>
      <w:proofErr w:type="spellStart"/>
      <w:r>
        <w:t>UE</w:t>
      </w:r>
      <w:proofErr w:type="spellEnd"/>
      <w:r>
        <w:t xml:space="preserve"> is performing the registration, if available;</w:t>
      </w:r>
    </w:p>
    <w:p w14:paraId="7AC4D08B" w14:textId="77777777" w:rsidR="00502073" w:rsidRDefault="00502073" w:rsidP="00CE48D4">
      <w:pPr>
        <w:pStyle w:val="B2"/>
      </w:pPr>
      <w:r>
        <w:t>2)</w:t>
      </w:r>
      <w:r>
        <w:tab/>
        <w:t>a valid 5G-</w:t>
      </w:r>
      <w:proofErr w:type="spellStart"/>
      <w:r>
        <w:t>GUTI</w:t>
      </w:r>
      <w:proofErr w:type="spellEnd"/>
      <w:r>
        <w:t xml:space="preserve"> that was previously assigned by an equivalent </w:t>
      </w:r>
      <w:proofErr w:type="spellStart"/>
      <w:r>
        <w:t>PLMN</w:t>
      </w:r>
      <w:proofErr w:type="spellEnd"/>
      <w:r>
        <w:t>, if available; and</w:t>
      </w:r>
    </w:p>
    <w:p w14:paraId="6B817089" w14:textId="77777777" w:rsidR="00502073" w:rsidRDefault="00502073" w:rsidP="00502073">
      <w:pPr>
        <w:pStyle w:val="B2"/>
      </w:pPr>
      <w:r>
        <w:t>3)</w:t>
      </w:r>
      <w:r>
        <w:tab/>
        <w:t>a valid 5G-</w:t>
      </w:r>
      <w:proofErr w:type="spellStart"/>
      <w:r>
        <w:t>GUTI</w:t>
      </w:r>
      <w:proofErr w:type="spellEnd"/>
      <w:r>
        <w:t xml:space="preserve"> that was previously assigned by any other </w:t>
      </w:r>
      <w:proofErr w:type="spellStart"/>
      <w:r>
        <w:t>PLMN</w:t>
      </w:r>
      <w:proofErr w:type="spellEnd"/>
      <w:r>
        <w:t>, if available; and</w:t>
      </w:r>
    </w:p>
    <w:p w14:paraId="5FC72457" w14:textId="77777777" w:rsidR="00502073" w:rsidRDefault="00502073" w:rsidP="00502073">
      <w:pPr>
        <w:pStyle w:val="NO"/>
      </w:pPr>
      <w:r>
        <w:t>NOTE 3:</w:t>
      </w:r>
      <w:r>
        <w:tab/>
        <w:t>The 5G-</w:t>
      </w:r>
      <w:proofErr w:type="spellStart"/>
      <w:r>
        <w:t>GUTI</w:t>
      </w:r>
      <w:proofErr w:type="spellEnd"/>
      <w:r>
        <w:t xml:space="preserve"> included in the Additional </w:t>
      </w:r>
      <w:proofErr w:type="spellStart"/>
      <w:r>
        <w:t>GUTI</w:t>
      </w:r>
      <w:proofErr w:type="spellEnd"/>
      <w:r>
        <w:t xml:space="preserve"> IE is a native 5G-</w:t>
      </w:r>
      <w:proofErr w:type="spellStart"/>
      <w:r>
        <w:t>GUTI</w:t>
      </w:r>
      <w:proofErr w:type="spellEnd"/>
      <w:r>
        <w:t>.</w:t>
      </w:r>
    </w:p>
    <w:p w14:paraId="75C9FF16" w14:textId="77777777" w:rsidR="00502073" w:rsidRDefault="00502073" w:rsidP="00502073">
      <w:pPr>
        <w:pStyle w:val="B1"/>
      </w:pPr>
      <w:r>
        <w:t>b)</w:t>
      </w:r>
      <w:r>
        <w:tab/>
        <w:t xml:space="preserve">for all other cases, if the </w:t>
      </w:r>
      <w:proofErr w:type="spellStart"/>
      <w:r>
        <w:t>UE</w:t>
      </w:r>
      <w:proofErr w:type="spellEnd"/>
      <w:r>
        <w:t xml:space="preserve"> holds a valid 5G-</w:t>
      </w:r>
      <w:proofErr w:type="spellStart"/>
      <w:r>
        <w:t>GUTI</w:t>
      </w:r>
      <w:proofErr w:type="spellEnd"/>
      <w:r>
        <w:t xml:space="preserve">, the </w:t>
      </w:r>
      <w:proofErr w:type="spellStart"/>
      <w:r>
        <w:t>UE</w:t>
      </w:r>
      <w:proofErr w:type="spellEnd"/>
      <w:r>
        <w:t xml:space="preserve"> shall indicate the 5G-</w:t>
      </w:r>
      <w:proofErr w:type="spellStart"/>
      <w:r>
        <w:t>GUTI</w:t>
      </w:r>
      <w:proofErr w:type="spellEnd"/>
      <w:r>
        <w:t xml:space="preserve"> in the </w:t>
      </w:r>
      <w:proofErr w:type="spellStart"/>
      <w:r>
        <w:t>5GS</w:t>
      </w:r>
      <w:proofErr w:type="spellEnd"/>
      <w:r>
        <w:t xml:space="preserve"> mobile identity IE.</w:t>
      </w:r>
    </w:p>
    <w:p w14:paraId="614BD4E5" w14:textId="77777777" w:rsidR="00502073" w:rsidRDefault="00502073" w:rsidP="00502073">
      <w:r>
        <w:t xml:space="preserve">If the </w:t>
      </w:r>
      <w:proofErr w:type="spellStart"/>
      <w:r>
        <w:t>UE</w:t>
      </w:r>
      <w:proofErr w:type="spellEnd"/>
      <w:r>
        <w:t xml:space="preserve"> supports </w:t>
      </w:r>
      <w:proofErr w:type="spellStart"/>
      <w:r>
        <w:t>MICO</w:t>
      </w:r>
      <w:proofErr w:type="spellEnd"/>
      <w:r>
        <w:t xml:space="preserve"> mode and requests the use of </w:t>
      </w:r>
      <w:proofErr w:type="spellStart"/>
      <w:r>
        <w:t>MICO</w:t>
      </w:r>
      <w:proofErr w:type="spellEnd"/>
      <w:r>
        <w:t xml:space="preserve"> mode, then the </w:t>
      </w:r>
      <w:proofErr w:type="spellStart"/>
      <w:r>
        <w:t>UE</w:t>
      </w:r>
      <w:proofErr w:type="spellEnd"/>
      <w:r>
        <w:t xml:space="preserve"> shall include the </w:t>
      </w:r>
      <w:proofErr w:type="spellStart"/>
      <w:r>
        <w:t>MICO</w:t>
      </w:r>
      <w:proofErr w:type="spellEnd"/>
      <w:r>
        <w:t xml:space="preserve"> indication IE in the REGISTRATION REQUEST message. If the </w:t>
      </w:r>
      <w:proofErr w:type="spellStart"/>
      <w:r>
        <w:t>UE</w:t>
      </w:r>
      <w:proofErr w:type="spellEnd"/>
      <w:r>
        <w:t xml:space="preserve"> requests to use an active time value, it shall include the active time value in the </w:t>
      </w:r>
      <w:proofErr w:type="spellStart"/>
      <w:r>
        <w:t>T3324</w:t>
      </w:r>
      <w:proofErr w:type="spellEnd"/>
      <w:r>
        <w:t xml:space="preserve"> IE in the REGISTRATION REQUEST message.  Additionally, if the </w:t>
      </w:r>
      <w:proofErr w:type="spellStart"/>
      <w:r>
        <w:t>UE</w:t>
      </w:r>
      <w:proofErr w:type="spellEnd"/>
      <w:r>
        <w:t xml:space="preserve"> supports strictly periodic registration timer, the </w:t>
      </w:r>
      <w:proofErr w:type="spellStart"/>
      <w:r>
        <w:t>UE</w:t>
      </w:r>
      <w:proofErr w:type="spellEnd"/>
      <w:r>
        <w:t xml:space="preserve"> shall set the Strictly Periodic Registration Timer Indication bit of the </w:t>
      </w:r>
      <w:proofErr w:type="spellStart"/>
      <w:r>
        <w:t>MICO</w:t>
      </w:r>
      <w:proofErr w:type="spellEnd"/>
      <w:r>
        <w:t xml:space="preserve"> indication IE in the REGISTRATION REQUEST message to "strictly periodic registration timer supported". If the </w:t>
      </w:r>
      <w:proofErr w:type="spellStart"/>
      <w:r>
        <w:t>UE</w:t>
      </w:r>
      <w:proofErr w:type="spellEnd"/>
      <w:r>
        <w:t xml:space="preserve"> needs to stop the use of </w:t>
      </w:r>
      <w:proofErr w:type="spellStart"/>
      <w:r>
        <w:t>MICO</w:t>
      </w:r>
      <w:proofErr w:type="spellEnd"/>
      <w:r>
        <w:t xml:space="preserve"> mode, then the </w:t>
      </w:r>
      <w:proofErr w:type="spellStart"/>
      <w:r>
        <w:t>UE</w:t>
      </w:r>
      <w:proofErr w:type="spellEnd"/>
      <w:r>
        <w:t xml:space="preserve"> shall not include the </w:t>
      </w:r>
      <w:proofErr w:type="spellStart"/>
      <w:r>
        <w:t>MICO</w:t>
      </w:r>
      <w:proofErr w:type="spellEnd"/>
      <w:r>
        <w:t xml:space="preserve"> indication IE in the REGISTRATION REQUEST message.</w:t>
      </w:r>
    </w:p>
    <w:p w14:paraId="3533303B" w14:textId="77777777" w:rsidR="00502073" w:rsidRDefault="00502073" w:rsidP="00502073">
      <w:r>
        <w:t xml:space="preserve">If the </w:t>
      </w:r>
      <w:proofErr w:type="spellStart"/>
      <w:r>
        <w:t>UE</w:t>
      </w:r>
      <w:proofErr w:type="spellEnd"/>
      <w:r>
        <w:t xml:space="preserve"> needs to use or </w:t>
      </w:r>
      <w:r>
        <w:rPr>
          <w:lang w:eastAsia="zh-CN"/>
        </w:rPr>
        <w:t>change the</w:t>
      </w:r>
      <w:r>
        <w:t xml:space="preserve"> </w:t>
      </w:r>
      <w:proofErr w:type="spellStart"/>
      <w:r>
        <w:t>UE</w:t>
      </w:r>
      <w:proofErr w:type="spellEnd"/>
      <w:r>
        <w:t xml:space="preserve"> specific </w:t>
      </w:r>
      <w:proofErr w:type="spellStart"/>
      <w:r>
        <w:t>DRX</w:t>
      </w:r>
      <w:proofErr w:type="spellEnd"/>
      <w:r>
        <w:t xml:space="preserve"> parameter</w:t>
      </w:r>
      <w:r>
        <w:rPr>
          <w:lang w:eastAsia="zh-CN"/>
        </w:rPr>
        <w:t>s</w:t>
      </w:r>
      <w:r>
        <w:t xml:space="preserve">, the </w:t>
      </w:r>
      <w:proofErr w:type="spellStart"/>
      <w:r>
        <w:t>UE</w:t>
      </w:r>
      <w:proofErr w:type="spellEnd"/>
      <w:r>
        <w:t xml:space="preserve"> shall include </w:t>
      </w:r>
      <w:r>
        <w:rPr>
          <w:lang w:eastAsia="zh-CN"/>
        </w:rPr>
        <w:t xml:space="preserve">the Requested </w:t>
      </w:r>
      <w:proofErr w:type="spellStart"/>
      <w:r>
        <w:t>DRX</w:t>
      </w:r>
      <w:proofErr w:type="spellEnd"/>
      <w:r>
        <w:t xml:space="preserve"> parameter</w:t>
      </w:r>
      <w:r>
        <w:rPr>
          <w:lang w:eastAsia="zh-CN"/>
        </w:rPr>
        <w:t>s</w:t>
      </w:r>
      <w:r>
        <w:t xml:space="preserve"> IE</w:t>
      </w:r>
      <w:r>
        <w:rPr>
          <w:lang w:eastAsia="zh-CN"/>
        </w:rPr>
        <w:t xml:space="preserve"> in</w:t>
      </w:r>
      <w:r>
        <w:t xml:space="preserve"> the REGISTRATION REQUEST message.</w:t>
      </w:r>
    </w:p>
    <w:p w14:paraId="07CE1583" w14:textId="77777777" w:rsidR="00502073" w:rsidRDefault="00502073" w:rsidP="00502073">
      <w:r>
        <w:t xml:space="preserve">If the </w:t>
      </w:r>
      <w:proofErr w:type="spellStart"/>
      <w:r>
        <w:t>UE</w:t>
      </w:r>
      <w:proofErr w:type="spellEnd"/>
      <w:r>
        <w:t xml:space="preserve"> is in NB-</w:t>
      </w:r>
      <w:proofErr w:type="spellStart"/>
      <w:r>
        <w:t>N1</w:t>
      </w:r>
      <w:proofErr w:type="spellEnd"/>
      <w:r>
        <w:t xml:space="preserve"> mode and if the </w:t>
      </w:r>
      <w:proofErr w:type="spellStart"/>
      <w:r>
        <w:t>UE</w:t>
      </w:r>
      <w:proofErr w:type="spellEnd"/>
      <w:r>
        <w:t xml:space="preserve"> needs to use or </w:t>
      </w:r>
      <w:r>
        <w:rPr>
          <w:lang w:eastAsia="zh-CN"/>
        </w:rPr>
        <w:t>change the</w:t>
      </w:r>
      <w:r>
        <w:t xml:space="preserve"> </w:t>
      </w:r>
      <w:proofErr w:type="spellStart"/>
      <w:r>
        <w:t>UE</w:t>
      </w:r>
      <w:proofErr w:type="spellEnd"/>
      <w:r>
        <w:t xml:space="preserve"> specific </w:t>
      </w:r>
      <w:proofErr w:type="spellStart"/>
      <w:r>
        <w:t>DRX</w:t>
      </w:r>
      <w:proofErr w:type="spellEnd"/>
      <w:r>
        <w:t xml:space="preserve"> parameter</w:t>
      </w:r>
      <w:r>
        <w:rPr>
          <w:lang w:eastAsia="zh-CN"/>
        </w:rPr>
        <w:t>s for NB-</w:t>
      </w:r>
      <w:proofErr w:type="spellStart"/>
      <w:r>
        <w:rPr>
          <w:lang w:eastAsia="zh-CN"/>
        </w:rPr>
        <w:t>N1</w:t>
      </w:r>
      <w:proofErr w:type="spellEnd"/>
      <w:r>
        <w:rPr>
          <w:lang w:eastAsia="zh-CN"/>
        </w:rPr>
        <w:t xml:space="preserve"> mode</w:t>
      </w:r>
      <w:r>
        <w:t xml:space="preserve">, the </w:t>
      </w:r>
      <w:proofErr w:type="spellStart"/>
      <w:r>
        <w:t>UE</w:t>
      </w:r>
      <w:proofErr w:type="spellEnd"/>
      <w:r>
        <w:t xml:space="preserve"> shall include </w:t>
      </w:r>
      <w:r>
        <w:rPr>
          <w:lang w:eastAsia="zh-CN"/>
        </w:rPr>
        <w:t>the Requested NB-</w:t>
      </w:r>
      <w:proofErr w:type="spellStart"/>
      <w:r>
        <w:rPr>
          <w:lang w:eastAsia="zh-CN"/>
        </w:rPr>
        <w:t>N1</w:t>
      </w:r>
      <w:proofErr w:type="spellEnd"/>
      <w:r>
        <w:rPr>
          <w:lang w:eastAsia="zh-CN"/>
        </w:rPr>
        <w:t xml:space="preserve"> mode </w:t>
      </w:r>
      <w:proofErr w:type="spellStart"/>
      <w:r>
        <w:t>DRX</w:t>
      </w:r>
      <w:proofErr w:type="spellEnd"/>
      <w:r>
        <w:t xml:space="preserve"> parameter</w:t>
      </w:r>
      <w:r>
        <w:rPr>
          <w:lang w:eastAsia="zh-CN"/>
        </w:rPr>
        <w:t>s</w:t>
      </w:r>
      <w:r>
        <w:t xml:space="preserve"> IE</w:t>
      </w:r>
      <w:r>
        <w:rPr>
          <w:lang w:eastAsia="zh-CN"/>
        </w:rPr>
        <w:t xml:space="preserve"> in</w:t>
      </w:r>
      <w:r>
        <w:t xml:space="preserve"> the REGISTRATION REQUEST message.</w:t>
      </w:r>
    </w:p>
    <w:p w14:paraId="081C0069" w14:textId="77777777" w:rsidR="00502073" w:rsidRDefault="00502073" w:rsidP="00502073">
      <w:r>
        <w:t xml:space="preserve">If the </w:t>
      </w:r>
      <w:proofErr w:type="spellStart"/>
      <w:r>
        <w:t>UE</w:t>
      </w:r>
      <w:proofErr w:type="spellEnd"/>
      <w:r>
        <w:t xml:space="preserve"> supports </w:t>
      </w:r>
      <w:proofErr w:type="spellStart"/>
      <w:r>
        <w:t>eDRX</w:t>
      </w:r>
      <w:proofErr w:type="spellEnd"/>
      <w:r>
        <w:t xml:space="preserve"> and requests the use of </w:t>
      </w:r>
      <w:proofErr w:type="spellStart"/>
      <w:r>
        <w:t>eDRX</w:t>
      </w:r>
      <w:proofErr w:type="spellEnd"/>
      <w:r>
        <w:t xml:space="preserve">, the </w:t>
      </w:r>
      <w:proofErr w:type="spellStart"/>
      <w:r>
        <w:t>UE</w:t>
      </w:r>
      <w:proofErr w:type="spellEnd"/>
      <w:r>
        <w:t xml:space="preserve"> shall include the Requested extended </w:t>
      </w:r>
      <w:proofErr w:type="spellStart"/>
      <w:r>
        <w:t>DRX</w:t>
      </w:r>
      <w:proofErr w:type="spellEnd"/>
      <w:r>
        <w:t xml:space="preserve"> parameters IE in the REGISTRATION REQUEST message.</w:t>
      </w:r>
    </w:p>
    <w:p w14:paraId="35486A00" w14:textId="77777777" w:rsidR="00502073" w:rsidRDefault="00502073" w:rsidP="00502073">
      <w:r>
        <w:t xml:space="preserve">If the </w:t>
      </w:r>
      <w:proofErr w:type="spellStart"/>
      <w:r>
        <w:t>UE</w:t>
      </w:r>
      <w:proofErr w:type="spellEnd"/>
      <w:r>
        <w:t xml:space="preserve"> needs to request </w:t>
      </w:r>
      <w:proofErr w:type="spellStart"/>
      <w:r>
        <w:t>LADN</w:t>
      </w:r>
      <w:proofErr w:type="spellEnd"/>
      <w:r>
        <w:t xml:space="preserve"> information for specific </w:t>
      </w:r>
      <w:proofErr w:type="spellStart"/>
      <w:r>
        <w:t>LADN</w:t>
      </w:r>
      <w:proofErr w:type="spellEnd"/>
      <w:r>
        <w:t xml:space="preserve"> </w:t>
      </w:r>
      <w:proofErr w:type="spellStart"/>
      <w:r>
        <w:t>DNN</w:t>
      </w:r>
      <w:proofErr w:type="spellEnd"/>
      <w:r>
        <w:t xml:space="preserve">(s) or indicates a request for </w:t>
      </w:r>
      <w:proofErr w:type="spellStart"/>
      <w:r>
        <w:t>LADN</w:t>
      </w:r>
      <w:proofErr w:type="spellEnd"/>
      <w:r>
        <w:t xml:space="preserve"> information as specified in </w:t>
      </w:r>
      <w:proofErr w:type="spellStart"/>
      <w:r>
        <w:t>3GPP</w:t>
      </w:r>
      <w:proofErr w:type="spellEnd"/>
      <w:r>
        <w:t> </w:t>
      </w:r>
      <w:proofErr w:type="spellStart"/>
      <w:r>
        <w:t>TS</w:t>
      </w:r>
      <w:proofErr w:type="spellEnd"/>
      <w:r>
        <w:t xml:space="preserve"> 23.501 [8], the </w:t>
      </w:r>
      <w:proofErr w:type="spellStart"/>
      <w:r>
        <w:t>UE</w:t>
      </w:r>
      <w:proofErr w:type="spellEnd"/>
      <w:r>
        <w:t xml:space="preserve"> shall include the </w:t>
      </w:r>
      <w:proofErr w:type="spellStart"/>
      <w:r>
        <w:t>LADN</w:t>
      </w:r>
      <w:proofErr w:type="spellEnd"/>
      <w:r>
        <w:t xml:space="preserve"> indication IE in the REGISTRATION REQUEST message and:</w:t>
      </w:r>
    </w:p>
    <w:p w14:paraId="36176222" w14:textId="77777777" w:rsidR="00502073" w:rsidRDefault="00502073" w:rsidP="00502073">
      <w:pPr>
        <w:pStyle w:val="B1"/>
      </w:pPr>
      <w:r>
        <w:t>-</w:t>
      </w:r>
      <w:r>
        <w:tab/>
        <w:t xml:space="preserve">request specific </w:t>
      </w:r>
      <w:proofErr w:type="spellStart"/>
      <w:r>
        <w:t>LADN</w:t>
      </w:r>
      <w:proofErr w:type="spellEnd"/>
      <w:r>
        <w:t xml:space="preserve"> </w:t>
      </w:r>
      <w:proofErr w:type="spellStart"/>
      <w:r>
        <w:t>DNNs</w:t>
      </w:r>
      <w:proofErr w:type="spellEnd"/>
      <w:r>
        <w:t xml:space="preserve"> by including a </w:t>
      </w:r>
      <w:proofErr w:type="spellStart"/>
      <w:r>
        <w:t>LADN</w:t>
      </w:r>
      <w:proofErr w:type="spellEnd"/>
      <w:r>
        <w:t xml:space="preserve"> </w:t>
      </w:r>
      <w:proofErr w:type="spellStart"/>
      <w:r>
        <w:t>DNN</w:t>
      </w:r>
      <w:proofErr w:type="spellEnd"/>
      <w:r>
        <w:t xml:space="preserve"> value in the </w:t>
      </w:r>
      <w:proofErr w:type="spellStart"/>
      <w:r>
        <w:t>LADN</w:t>
      </w:r>
      <w:proofErr w:type="spellEnd"/>
      <w:r>
        <w:t xml:space="preserve"> indication IE for each </w:t>
      </w:r>
      <w:proofErr w:type="spellStart"/>
      <w:r>
        <w:t>LADN</w:t>
      </w:r>
      <w:proofErr w:type="spellEnd"/>
      <w:r>
        <w:t xml:space="preserve"> </w:t>
      </w:r>
      <w:proofErr w:type="spellStart"/>
      <w:r>
        <w:t>DNN</w:t>
      </w:r>
      <w:proofErr w:type="spellEnd"/>
      <w:r>
        <w:t xml:space="preserve"> for which the </w:t>
      </w:r>
      <w:proofErr w:type="spellStart"/>
      <w:r>
        <w:t>UE</w:t>
      </w:r>
      <w:proofErr w:type="spellEnd"/>
      <w:r>
        <w:t xml:space="preserve"> requests </w:t>
      </w:r>
      <w:proofErr w:type="spellStart"/>
      <w:r>
        <w:t>LADN</w:t>
      </w:r>
      <w:proofErr w:type="spellEnd"/>
      <w:r>
        <w:t xml:space="preserve"> information; or</w:t>
      </w:r>
    </w:p>
    <w:p w14:paraId="3A1C8DEA" w14:textId="77777777" w:rsidR="00502073" w:rsidRDefault="00502073" w:rsidP="00502073">
      <w:pPr>
        <w:pStyle w:val="B1"/>
      </w:pPr>
      <w:r>
        <w:t>-</w:t>
      </w:r>
      <w:r>
        <w:tab/>
        <w:t xml:space="preserve">to indicate a request for </w:t>
      </w:r>
      <w:proofErr w:type="spellStart"/>
      <w:r>
        <w:t>LADN</w:t>
      </w:r>
      <w:proofErr w:type="spellEnd"/>
      <w:r>
        <w:t xml:space="preserve"> information by not including any </w:t>
      </w:r>
      <w:proofErr w:type="spellStart"/>
      <w:r>
        <w:t>LADN</w:t>
      </w:r>
      <w:proofErr w:type="spellEnd"/>
      <w:r>
        <w:t xml:space="preserve"> </w:t>
      </w:r>
      <w:proofErr w:type="spellStart"/>
      <w:r>
        <w:t>DNN</w:t>
      </w:r>
      <w:proofErr w:type="spellEnd"/>
      <w:r>
        <w:t xml:space="preserve"> value in the </w:t>
      </w:r>
      <w:proofErr w:type="spellStart"/>
      <w:r>
        <w:t>LADN</w:t>
      </w:r>
      <w:proofErr w:type="spellEnd"/>
      <w:r>
        <w:t xml:space="preserve"> indication IE.</w:t>
      </w:r>
    </w:p>
    <w:p w14:paraId="747D227F" w14:textId="77777777" w:rsidR="00502073" w:rsidRDefault="00502073" w:rsidP="00502073">
      <w:pPr>
        <w:rPr>
          <w:lang w:eastAsia="zh-CN"/>
        </w:rPr>
      </w:pPr>
      <w:r>
        <w:t xml:space="preserve">If the </w:t>
      </w:r>
      <w:proofErr w:type="spellStart"/>
      <w:r>
        <w:t>UE</w:t>
      </w:r>
      <w:proofErr w:type="spellEnd"/>
      <w:r>
        <w:t xml:space="preserve"> is initiating the registration procedure for mobility and periodic registration update, the </w:t>
      </w:r>
      <w:proofErr w:type="spellStart"/>
      <w:r>
        <w:t>UE</w:t>
      </w:r>
      <w:proofErr w:type="spellEnd"/>
      <w:r>
        <w:t xml:space="preserve"> may include the Uplink data status IE to indicate which </w:t>
      </w:r>
      <w:proofErr w:type="spellStart"/>
      <w:r>
        <w:t>PDU</w:t>
      </w:r>
      <w:proofErr w:type="spellEnd"/>
      <w:r>
        <w:t xml:space="preserve"> session(s) </w:t>
      </w:r>
      <w:r>
        <w:rPr>
          <w:lang w:eastAsia="zh-CN"/>
        </w:rPr>
        <w:t>that is:</w:t>
      </w:r>
    </w:p>
    <w:p w14:paraId="7FA14FD4" w14:textId="77777777" w:rsidR="00502073" w:rsidRDefault="00502073" w:rsidP="00502073">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6A807538" w14:textId="77777777" w:rsidR="00502073" w:rsidRDefault="00502073" w:rsidP="00502073">
      <w:pPr>
        <w:pStyle w:val="B1"/>
        <w:rPr>
          <w:lang w:eastAsia="x-none"/>
        </w:rPr>
      </w:pPr>
      <w:r>
        <w:rPr>
          <w:lang w:eastAsia="zh-CN"/>
        </w:rPr>
        <w:t>-</w:t>
      </w:r>
      <w:r>
        <w:rPr>
          <w:lang w:eastAsia="zh-CN"/>
        </w:rPr>
        <w:tab/>
      </w:r>
      <w:r>
        <w:t>associated with the access type the REGISTRATION REQUEST message is sent over; and</w:t>
      </w:r>
    </w:p>
    <w:p w14:paraId="5D1DD343" w14:textId="77777777" w:rsidR="00502073" w:rsidRDefault="00502073" w:rsidP="00502073">
      <w:pPr>
        <w:pStyle w:val="B1"/>
      </w:pPr>
      <w:r>
        <w:t>-</w:t>
      </w:r>
      <w:r>
        <w:tab/>
        <w:t>have pending user data to be sent over user plane.</w:t>
      </w:r>
    </w:p>
    <w:p w14:paraId="5C3E9D16" w14:textId="77777777" w:rsidR="00502073" w:rsidRDefault="00502073" w:rsidP="00502073">
      <w:r>
        <w:t xml:space="preserve">If the </w:t>
      </w:r>
      <w:proofErr w:type="spellStart"/>
      <w:r>
        <w:t>UE</w:t>
      </w:r>
      <w:proofErr w:type="spellEnd"/>
      <w:r>
        <w:t xml:space="preserve"> has one or more active always-on </w:t>
      </w:r>
      <w:proofErr w:type="spellStart"/>
      <w:r>
        <w:t>PDU</w:t>
      </w:r>
      <w:proofErr w:type="spellEnd"/>
      <w:r>
        <w:t xml:space="preserve"> sessions associated with the access type over which the REGISTRATION REQUEST message is sent and the user-plane resources for these </w:t>
      </w:r>
      <w:proofErr w:type="spellStart"/>
      <w:r>
        <w:t>PDU</w:t>
      </w:r>
      <w:proofErr w:type="spellEnd"/>
      <w:r>
        <w:t xml:space="preserve"> sessions are not established, the </w:t>
      </w:r>
      <w:proofErr w:type="spellStart"/>
      <w:r>
        <w:t>UE</w:t>
      </w:r>
      <w:proofErr w:type="spellEnd"/>
      <w:r>
        <w:t xml:space="preserve"> shall include the Uplink data status IE and indicate that the </w:t>
      </w:r>
      <w:proofErr w:type="spellStart"/>
      <w:r>
        <w:t>UE</w:t>
      </w:r>
      <w:proofErr w:type="spellEnd"/>
      <w:r>
        <w:t xml:space="preserve"> has pending user data to be sent for those </w:t>
      </w:r>
      <w:proofErr w:type="spellStart"/>
      <w:r>
        <w:t>PDU</w:t>
      </w:r>
      <w:proofErr w:type="spellEnd"/>
      <w:r>
        <w:t xml:space="preserve"> sessions. If the </w:t>
      </w:r>
      <w:proofErr w:type="spellStart"/>
      <w:r>
        <w:t>UE</w:t>
      </w:r>
      <w:proofErr w:type="spellEnd"/>
      <w:r>
        <w:t xml:space="preserve"> is located outside the </w:t>
      </w:r>
      <w:proofErr w:type="spellStart"/>
      <w:r>
        <w:t>LADN</w:t>
      </w:r>
      <w:proofErr w:type="spellEnd"/>
      <w:r>
        <w:t xml:space="preserve"> service area, the </w:t>
      </w:r>
      <w:proofErr w:type="spellStart"/>
      <w:r>
        <w:t>UE</w:t>
      </w:r>
      <w:proofErr w:type="spellEnd"/>
      <w:r>
        <w:t xml:space="preserve"> shall not include the </w:t>
      </w:r>
      <w:proofErr w:type="spellStart"/>
      <w:r>
        <w:t>PDU</w:t>
      </w:r>
      <w:proofErr w:type="spellEnd"/>
      <w:r>
        <w:t xml:space="preserve"> session for </w:t>
      </w:r>
      <w:proofErr w:type="spellStart"/>
      <w:r>
        <w:t>LADN</w:t>
      </w:r>
      <w:proofErr w:type="spellEnd"/>
      <w:r>
        <w:t xml:space="preserve"> in the Uplink data status IE. If the </w:t>
      </w:r>
      <w:proofErr w:type="spellStart"/>
      <w:r>
        <w:t>UE</w:t>
      </w:r>
      <w:proofErr w:type="spellEnd"/>
      <w:r>
        <w:t xml:space="preserve"> is in a non-allowed area or is not in an allowed area as specified in </w:t>
      </w:r>
      <w:proofErr w:type="spellStart"/>
      <w:r>
        <w:t>subclause</w:t>
      </w:r>
      <w:proofErr w:type="spellEnd"/>
      <w:r>
        <w:t xml:space="preserve"> 5.3.5, the </w:t>
      </w:r>
      <w:proofErr w:type="spellStart"/>
      <w:r>
        <w:t>UE</w:t>
      </w:r>
      <w:proofErr w:type="spellEnd"/>
      <w:r>
        <w:t xml:space="preserve"> shall not include the Uplink data status IE except for emergency services or for high priority access.</w:t>
      </w:r>
    </w:p>
    <w:p w14:paraId="691D3679" w14:textId="77777777" w:rsidR="00502073" w:rsidRDefault="00502073" w:rsidP="00502073">
      <w:r>
        <w:t xml:space="preserve">If the </w:t>
      </w:r>
      <w:proofErr w:type="spellStart"/>
      <w:r>
        <w:t>UE</w:t>
      </w:r>
      <w:proofErr w:type="spellEnd"/>
      <w:r>
        <w:t xml:space="preserve"> has one or more active </w:t>
      </w:r>
      <w:proofErr w:type="spellStart"/>
      <w:r>
        <w:t>PDU</w:t>
      </w:r>
      <w:proofErr w:type="spellEnd"/>
      <w:r>
        <w:t xml:space="preserve"> sessions which are not accepted by the network as always-on </w:t>
      </w:r>
      <w:proofErr w:type="spellStart"/>
      <w:r>
        <w:t>PDU</w:t>
      </w:r>
      <w:proofErr w:type="spellEnd"/>
      <w:r>
        <w:t xml:space="preserve"> sessions and</w:t>
      </w:r>
      <w:r>
        <w:rPr>
          <w:lang w:eastAsia="ko-KR"/>
        </w:rPr>
        <w:t xml:space="preserve"> no uplink user data pending to be sent for those </w:t>
      </w:r>
      <w:proofErr w:type="spellStart"/>
      <w:r>
        <w:rPr>
          <w:lang w:eastAsia="ko-KR"/>
        </w:rPr>
        <w:t>PDU</w:t>
      </w:r>
      <w:proofErr w:type="spellEnd"/>
      <w:r>
        <w:rPr>
          <w:lang w:eastAsia="ko-KR"/>
        </w:rPr>
        <w:t xml:space="preserve"> sessions</w:t>
      </w:r>
      <w:r>
        <w:t xml:space="preserve">, the </w:t>
      </w:r>
      <w:proofErr w:type="spellStart"/>
      <w:r>
        <w:t>UE</w:t>
      </w:r>
      <w:proofErr w:type="spellEnd"/>
      <w:r>
        <w:t xml:space="preserve"> shall not include those </w:t>
      </w:r>
      <w:proofErr w:type="spellStart"/>
      <w:r>
        <w:t>PDU</w:t>
      </w:r>
      <w:proofErr w:type="spellEnd"/>
      <w:r>
        <w:t xml:space="preserve"> sessions in the Uplink data status IE in the REGISTRATION REQUEST message.</w:t>
      </w:r>
    </w:p>
    <w:p w14:paraId="20BFA5DD" w14:textId="77777777" w:rsidR="00502073" w:rsidRDefault="00502073" w:rsidP="00502073">
      <w:r>
        <w:lastRenderedPageBreak/>
        <w:t xml:space="preserve">When the registration procedure for mobility and periodic registration update is initiated in </w:t>
      </w:r>
      <w:proofErr w:type="spellStart"/>
      <w:r>
        <w:t>5GMM</w:t>
      </w:r>
      <w:proofErr w:type="spellEnd"/>
      <w:r>
        <w:t xml:space="preserve">-IDLE mode, the </w:t>
      </w:r>
      <w:proofErr w:type="spellStart"/>
      <w:r>
        <w:t>UE</w:t>
      </w:r>
      <w:proofErr w:type="spellEnd"/>
      <w:r>
        <w:t xml:space="preserve"> may include a </w:t>
      </w:r>
      <w:proofErr w:type="spellStart"/>
      <w:r>
        <w:t>PDU</w:t>
      </w:r>
      <w:proofErr w:type="spellEnd"/>
      <w:r>
        <w:t xml:space="preserve"> session status IE in the REGISTRATION REQUEST message, indicating which </w:t>
      </w:r>
      <w:proofErr w:type="spellStart"/>
      <w:r>
        <w:t>PDU</w:t>
      </w:r>
      <w:proofErr w:type="spellEnd"/>
      <w:r>
        <w:t xml:space="preserve"> sessions associated with the access type the REGISTRATION REQUEST message is sent over are active in the </w:t>
      </w:r>
      <w:proofErr w:type="spellStart"/>
      <w:r>
        <w:t>UE</w:t>
      </w:r>
      <w:proofErr w:type="spellEnd"/>
      <w:r>
        <w:t>.</w:t>
      </w:r>
    </w:p>
    <w:p w14:paraId="734AC3F5" w14:textId="77777777" w:rsidR="00502073" w:rsidRDefault="00502073" w:rsidP="00502073">
      <w:r>
        <w:t xml:space="preserve">If the </w:t>
      </w:r>
      <w:proofErr w:type="spellStart"/>
      <w:r>
        <w:t>UE</w:t>
      </w:r>
      <w:proofErr w:type="spellEnd"/>
      <w:r>
        <w:t xml:space="preserve"> received a paging message with the access type indicating non-</w:t>
      </w:r>
      <w:proofErr w:type="spellStart"/>
      <w:r>
        <w:t>3GPP</w:t>
      </w:r>
      <w:proofErr w:type="spellEnd"/>
      <w:r>
        <w:t xml:space="preserve"> access, the </w:t>
      </w:r>
      <w:proofErr w:type="spellStart"/>
      <w:r>
        <w:t>UE</w:t>
      </w:r>
      <w:proofErr w:type="spellEnd"/>
      <w:r>
        <w:t xml:space="preserve"> shall include the Allowed </w:t>
      </w:r>
      <w:proofErr w:type="spellStart"/>
      <w:r>
        <w:t>PDU</w:t>
      </w:r>
      <w:proofErr w:type="spellEnd"/>
      <w:r>
        <w:t xml:space="preserve"> session status IE in the REGISTRATION REQUEST message indicating the </w:t>
      </w:r>
      <w:proofErr w:type="spellStart"/>
      <w:r>
        <w:t>PDU</w:t>
      </w:r>
      <w:proofErr w:type="spellEnd"/>
      <w:r>
        <w:t xml:space="preserve"> session(s) for which the </w:t>
      </w:r>
      <w:proofErr w:type="spellStart"/>
      <w:r>
        <w:t>UE</w:t>
      </w:r>
      <w:proofErr w:type="spellEnd"/>
      <w:r>
        <w:t xml:space="preserve"> allows to re-establish the user-plane resources over </w:t>
      </w:r>
      <w:proofErr w:type="spellStart"/>
      <w:r>
        <w:t>3GPP</w:t>
      </w:r>
      <w:proofErr w:type="spellEnd"/>
      <w:r>
        <w:t xml:space="preserve"> access.</w:t>
      </w:r>
    </w:p>
    <w:p w14:paraId="164C8272" w14:textId="77777777" w:rsidR="00502073" w:rsidRDefault="00502073" w:rsidP="00502073">
      <w:r>
        <w:t xml:space="preserve">When the Allowed </w:t>
      </w:r>
      <w:proofErr w:type="spellStart"/>
      <w:r>
        <w:t>PDU</w:t>
      </w:r>
      <w:proofErr w:type="spellEnd"/>
      <w:r>
        <w:t xml:space="preserve"> session status IE is included in the REGISTRATION REQUEST message, the </w:t>
      </w:r>
      <w:proofErr w:type="spellStart"/>
      <w:r>
        <w:t>UE</w:t>
      </w:r>
      <w:proofErr w:type="spellEnd"/>
      <w:r>
        <w:t xml:space="preserve"> shall indicate that a </w:t>
      </w:r>
      <w:proofErr w:type="spellStart"/>
      <w:r>
        <w:t>PDU</w:t>
      </w:r>
      <w:proofErr w:type="spellEnd"/>
      <w:r>
        <w:t xml:space="preserve"> session is not allowed to be transferred to the </w:t>
      </w:r>
      <w:proofErr w:type="spellStart"/>
      <w:r>
        <w:t>3GPP</w:t>
      </w:r>
      <w:proofErr w:type="spellEnd"/>
      <w:r>
        <w:t xml:space="preserve"> access if the </w:t>
      </w:r>
      <w:proofErr w:type="spellStart"/>
      <w:r>
        <w:t>3GPP</w:t>
      </w:r>
      <w:proofErr w:type="spellEnd"/>
      <w:r>
        <w:t xml:space="preserve"> PS data off </w:t>
      </w:r>
      <w:proofErr w:type="spellStart"/>
      <w:r>
        <w:t>UE</w:t>
      </w:r>
      <w:proofErr w:type="spellEnd"/>
      <w:r>
        <w:t xml:space="preserve"> status is "activated" for the corresponding </w:t>
      </w:r>
      <w:proofErr w:type="spellStart"/>
      <w:r>
        <w:t>PDU</w:t>
      </w:r>
      <w:proofErr w:type="spellEnd"/>
      <w:r>
        <w:t xml:space="preserve"> session and the </w:t>
      </w:r>
      <w:proofErr w:type="spellStart"/>
      <w:r>
        <w:t>UE</w:t>
      </w:r>
      <w:proofErr w:type="spellEnd"/>
      <w:r>
        <w:t xml:space="preserve"> is not using the </w:t>
      </w:r>
      <w:proofErr w:type="spellStart"/>
      <w:r>
        <w:t>PDU</w:t>
      </w:r>
      <w:proofErr w:type="spellEnd"/>
      <w:r>
        <w:t xml:space="preserve"> session to send uplink IP packets for any of the </w:t>
      </w:r>
      <w:proofErr w:type="spellStart"/>
      <w:r>
        <w:t>3GPP</w:t>
      </w:r>
      <w:proofErr w:type="spellEnd"/>
      <w:r>
        <w:t xml:space="preserve"> PS data off exempt services (see </w:t>
      </w:r>
      <w:proofErr w:type="spellStart"/>
      <w:r>
        <w:t>subclause</w:t>
      </w:r>
      <w:proofErr w:type="spellEnd"/>
      <w:r>
        <w:t> 6.2.10).</w:t>
      </w:r>
    </w:p>
    <w:p w14:paraId="10350D62" w14:textId="77777777" w:rsidR="00502073" w:rsidRDefault="00502073" w:rsidP="00502073">
      <w:r>
        <w:t xml:space="preserve">If the </w:t>
      </w:r>
      <w:proofErr w:type="spellStart"/>
      <w:r>
        <w:t>UE</w:t>
      </w:r>
      <w:proofErr w:type="spellEnd"/>
      <w:r>
        <w:t xml:space="preserve"> operating in the single-registration mode performs inter-system change from </w:t>
      </w:r>
      <w:proofErr w:type="spellStart"/>
      <w:r>
        <w:t>S1</w:t>
      </w:r>
      <w:proofErr w:type="spellEnd"/>
      <w:r>
        <w:t xml:space="preserve"> mode to </w:t>
      </w:r>
      <w:proofErr w:type="spellStart"/>
      <w:r>
        <w:t>N1</w:t>
      </w:r>
      <w:proofErr w:type="spellEnd"/>
      <w:r>
        <w:t xml:space="preserve"> mode, the </w:t>
      </w:r>
      <w:proofErr w:type="spellStart"/>
      <w:r>
        <w:t>UE</w:t>
      </w:r>
      <w:proofErr w:type="spellEnd"/>
      <w:r>
        <w:t>:</w:t>
      </w:r>
    </w:p>
    <w:p w14:paraId="5E4F2465" w14:textId="77777777" w:rsidR="00502073" w:rsidRDefault="00502073" w:rsidP="00502073">
      <w:pPr>
        <w:pStyle w:val="B1"/>
      </w:pPr>
      <w:r>
        <w:t>a)</w:t>
      </w:r>
      <w:r>
        <w:tab/>
        <w:t xml:space="preserve">shall include the </w:t>
      </w:r>
      <w:proofErr w:type="spellStart"/>
      <w:r>
        <w:t>UE</w:t>
      </w:r>
      <w:proofErr w:type="spellEnd"/>
      <w:r>
        <w:t xml:space="preserve"> status IE with the </w:t>
      </w:r>
      <w:proofErr w:type="spellStart"/>
      <w:r>
        <w:t>EMM</w:t>
      </w:r>
      <w:proofErr w:type="spellEnd"/>
      <w:r>
        <w:t xml:space="preserve"> registration status set to </w:t>
      </w:r>
      <w:r>
        <w:rPr>
          <w:rFonts w:eastAsia="Malgun Gothic"/>
        </w:rPr>
        <w:t>"</w:t>
      </w:r>
      <w:proofErr w:type="spellStart"/>
      <w:r>
        <w:rPr>
          <w:rFonts w:eastAsia="Malgun Gothic"/>
        </w:rPr>
        <w:t>UE</w:t>
      </w:r>
      <w:proofErr w:type="spellEnd"/>
      <w:r>
        <w:rPr>
          <w:rFonts w:eastAsia="Malgun Gothic"/>
        </w:rPr>
        <w:t xml:space="preserve"> is in </w:t>
      </w:r>
      <w:proofErr w:type="spellStart"/>
      <w:r>
        <w:rPr>
          <w:rFonts w:eastAsia="Malgun Gothic"/>
        </w:rPr>
        <w:t>EMM</w:t>
      </w:r>
      <w:proofErr w:type="spellEnd"/>
      <w:r>
        <w:rPr>
          <w:rFonts w:eastAsia="Malgun Gothic"/>
        </w:rPr>
        <w:t xml:space="preserve">-REGISTERED state" in </w:t>
      </w:r>
      <w:r>
        <w:t>the REGISTRATION REQUEST message;</w:t>
      </w:r>
    </w:p>
    <w:p w14:paraId="1D340E96" w14:textId="77777777" w:rsidR="00502073" w:rsidRDefault="00502073" w:rsidP="00502073">
      <w:pPr>
        <w:pStyle w:val="NO"/>
      </w:pPr>
      <w:r>
        <w:t>NOTE 4:</w:t>
      </w:r>
      <w:r>
        <w:tab/>
        <w:t xml:space="preserve">Inclusion of the </w:t>
      </w:r>
      <w:proofErr w:type="spellStart"/>
      <w:r>
        <w:t>UE</w:t>
      </w:r>
      <w:proofErr w:type="spellEnd"/>
      <w:r>
        <w:t xml:space="preserve"> status IE with this setting corresponds to the indication that the </w:t>
      </w:r>
      <w:proofErr w:type="spellStart"/>
      <w:r>
        <w:t>UE</w:t>
      </w:r>
      <w:proofErr w:type="spellEnd"/>
      <w:r>
        <w:t xml:space="preserve"> is "moving from EPC" as specified in </w:t>
      </w:r>
      <w:proofErr w:type="spellStart"/>
      <w:r>
        <w:t>3GPP</w:t>
      </w:r>
      <w:proofErr w:type="spellEnd"/>
      <w:r>
        <w:t> </w:t>
      </w:r>
      <w:proofErr w:type="spellStart"/>
      <w:r>
        <w:t>TS</w:t>
      </w:r>
      <w:proofErr w:type="spellEnd"/>
      <w:r>
        <w:t xml:space="preserve"> 23.502 [9], </w:t>
      </w:r>
      <w:proofErr w:type="spellStart"/>
      <w:r>
        <w:t>subclause</w:t>
      </w:r>
      <w:proofErr w:type="spellEnd"/>
      <w:r>
        <w:t> 4.11.1.3.3 and 4.11.</w:t>
      </w:r>
      <w:r>
        <w:rPr>
          <w:lang w:eastAsia="zh-CN"/>
        </w:rPr>
        <w:t>2.3</w:t>
      </w:r>
      <w:r>
        <w:t>.</w:t>
      </w:r>
    </w:p>
    <w:p w14:paraId="71204670" w14:textId="77777777" w:rsidR="00502073" w:rsidRDefault="00502073" w:rsidP="00502073">
      <w:pPr>
        <w:pStyle w:val="NO"/>
      </w:pPr>
      <w:r>
        <w:t>NOTE 5:</w:t>
      </w:r>
      <w:r>
        <w:tab/>
        <w:t xml:space="preserve">The value of the </w:t>
      </w:r>
      <w:proofErr w:type="spellStart"/>
      <w:r>
        <w:t>5GMM</w:t>
      </w:r>
      <w:proofErr w:type="spellEnd"/>
      <w:r>
        <w:t xml:space="preserve"> registration status included by the </w:t>
      </w:r>
      <w:proofErr w:type="spellStart"/>
      <w:r>
        <w:t>UE</w:t>
      </w:r>
      <w:proofErr w:type="spellEnd"/>
      <w:r>
        <w:t xml:space="preserve"> in the </w:t>
      </w:r>
      <w:proofErr w:type="spellStart"/>
      <w:r>
        <w:t>UE</w:t>
      </w:r>
      <w:proofErr w:type="spellEnd"/>
      <w:r>
        <w:t xml:space="preserve"> status IE is not used by the AMF.</w:t>
      </w:r>
    </w:p>
    <w:p w14:paraId="7E3B2E7F" w14:textId="77777777" w:rsidR="00502073" w:rsidRDefault="00502073" w:rsidP="00502073">
      <w:pPr>
        <w:pStyle w:val="B1"/>
      </w:pPr>
      <w:r>
        <w:t>b)</w:t>
      </w:r>
      <w:r>
        <w:tab/>
        <w:t xml:space="preserve">may include the </w:t>
      </w:r>
      <w:proofErr w:type="spellStart"/>
      <w:r>
        <w:t>PDU</w:t>
      </w:r>
      <w:proofErr w:type="spellEnd"/>
      <w:r>
        <w:t xml:space="preserve"> session status IE in the REGISTRATION REQUEST message indicating the s</w:t>
      </w:r>
      <w:r>
        <w:rPr>
          <w:rFonts w:eastAsia="Malgun Gothic"/>
        </w:rPr>
        <w:t xml:space="preserve">tatus of the </w:t>
      </w:r>
      <w:proofErr w:type="spellStart"/>
      <w:r>
        <w:rPr>
          <w:rFonts w:eastAsia="Malgun Gothic"/>
        </w:rPr>
        <w:t>PDU</w:t>
      </w:r>
      <w:proofErr w:type="spellEnd"/>
      <w:r>
        <w:rPr>
          <w:rFonts w:eastAsia="Malgun Gothic"/>
        </w:rPr>
        <w:t xml:space="preserve"> session(s) mapped during the inter-system change </w:t>
      </w:r>
      <w:r>
        <w:t xml:space="preserve">from </w:t>
      </w:r>
      <w:proofErr w:type="spellStart"/>
      <w:r>
        <w:t>S1</w:t>
      </w:r>
      <w:proofErr w:type="spellEnd"/>
      <w:r>
        <w:t xml:space="preserve"> mode to </w:t>
      </w:r>
      <w:proofErr w:type="spellStart"/>
      <w:r>
        <w:t>N1</w:t>
      </w:r>
      <w:proofErr w:type="spellEnd"/>
      <w:r>
        <w:t xml:space="preserve"> mode</w:t>
      </w:r>
      <w:r>
        <w:rPr>
          <w:rFonts w:eastAsia="Malgun Gothic"/>
        </w:rPr>
        <w:t xml:space="preserve"> from the </w:t>
      </w:r>
      <w:proofErr w:type="spellStart"/>
      <w:r>
        <w:t>PDN</w:t>
      </w:r>
      <w:proofErr w:type="spellEnd"/>
      <w:r>
        <w:t xml:space="preserve"> connection(s) for which the EPS indicated that interworking to </w:t>
      </w:r>
      <w:proofErr w:type="spellStart"/>
      <w:r>
        <w:t>5GS</w:t>
      </w:r>
      <w:proofErr w:type="spellEnd"/>
      <w:r>
        <w:t xml:space="preserve"> is supported</w:t>
      </w:r>
      <w:r>
        <w:rPr>
          <w:rFonts w:eastAsia="Malgun Gothic"/>
        </w:rPr>
        <w:t>, if any</w:t>
      </w:r>
      <w:r>
        <w:t xml:space="preserve"> (see </w:t>
      </w:r>
      <w:proofErr w:type="spellStart"/>
      <w:r>
        <w:t>subclause</w:t>
      </w:r>
      <w:proofErr w:type="spellEnd"/>
      <w:r>
        <w:t> 6.1.4.1);</w:t>
      </w:r>
    </w:p>
    <w:p w14:paraId="3F73A90F" w14:textId="77777777" w:rsidR="00502073" w:rsidRDefault="00502073" w:rsidP="00502073">
      <w:pPr>
        <w:pStyle w:val="B1"/>
      </w:pPr>
      <w:r>
        <w:t>c)</w:t>
      </w:r>
      <w:r>
        <w:tab/>
        <w:t xml:space="preserve">shall include a TRACKING AREA UPDATE REQUEST message as specified in </w:t>
      </w:r>
      <w:proofErr w:type="spellStart"/>
      <w:r>
        <w:t>3GPP</w:t>
      </w:r>
      <w:proofErr w:type="spellEnd"/>
      <w:r>
        <w:t> </w:t>
      </w:r>
      <w:proofErr w:type="spellStart"/>
      <w:r>
        <w:t>TS</w:t>
      </w:r>
      <w:proofErr w:type="spellEnd"/>
      <w:r>
        <w:t xml:space="preserve"> 24.301 [15] in the EPS NAS message container IE in the REGISTRATION REQUEST message if the registration procedure is initiated in </w:t>
      </w:r>
      <w:proofErr w:type="spellStart"/>
      <w:r>
        <w:t>5GMM</w:t>
      </w:r>
      <w:proofErr w:type="spellEnd"/>
      <w:r>
        <w:t>-IDLE mode; and</w:t>
      </w:r>
    </w:p>
    <w:p w14:paraId="53298614" w14:textId="77777777" w:rsidR="00502073" w:rsidRDefault="00502073" w:rsidP="00502073">
      <w:pPr>
        <w:pStyle w:val="B1"/>
      </w:pPr>
      <w:r>
        <w:t>d)</w:t>
      </w:r>
      <w:r>
        <w:tab/>
        <w:t xml:space="preserve">shall include an EPS bearer context status IE in the REGISTRATION REQUEST message indicating which EPS bearer contexts are active in the </w:t>
      </w:r>
      <w:proofErr w:type="spellStart"/>
      <w:r>
        <w:t>UE</w:t>
      </w:r>
      <w:proofErr w:type="spellEnd"/>
      <w:r>
        <w:t xml:space="preserve">, if the </w:t>
      </w:r>
      <w:proofErr w:type="spellStart"/>
      <w:r>
        <w:t>UE</w:t>
      </w:r>
      <w:proofErr w:type="spellEnd"/>
      <w:r>
        <w:t xml:space="preserve"> has </w:t>
      </w:r>
      <w:r>
        <w:rPr>
          <w:lang w:val="en-US" w:eastAsia="ko-KR"/>
        </w:rPr>
        <w:t xml:space="preserve">locally </w:t>
      </w:r>
      <w:r>
        <w:t xml:space="preserve">deactivated </w:t>
      </w:r>
      <w:r>
        <w:rPr>
          <w:lang w:val="en-US" w:eastAsia="ko-KR"/>
        </w:rPr>
        <w:t xml:space="preserve">EPS bearer context(s) </w:t>
      </w:r>
      <w:r>
        <w:t xml:space="preserve">for which interworking to </w:t>
      </w:r>
      <w:proofErr w:type="spellStart"/>
      <w:r>
        <w:t>5GS</w:t>
      </w:r>
      <w:proofErr w:type="spellEnd"/>
      <w:r>
        <w:t xml:space="preserve"> is supported while the </w:t>
      </w:r>
      <w:proofErr w:type="spellStart"/>
      <w:r>
        <w:t>UE</w:t>
      </w:r>
      <w:proofErr w:type="spellEnd"/>
      <w:r>
        <w:t xml:space="preserve"> was in </w:t>
      </w:r>
      <w:proofErr w:type="spellStart"/>
      <w:r>
        <w:t>S1</w:t>
      </w:r>
      <w:proofErr w:type="spellEnd"/>
      <w:r>
        <w:t xml:space="preserve"> mode without notifying the network.</w:t>
      </w:r>
    </w:p>
    <w:p w14:paraId="7B09A11A" w14:textId="77777777" w:rsidR="00502073" w:rsidRDefault="00502073" w:rsidP="00502073">
      <w:r>
        <w:t xml:space="preserve">For a REGISTRATION REQUEST message with a </w:t>
      </w:r>
      <w:proofErr w:type="spellStart"/>
      <w:r>
        <w:t>5GS</w:t>
      </w:r>
      <w:proofErr w:type="spellEnd"/>
      <w:r>
        <w:t xml:space="preserve"> registration type IE indicating "mobility registration updating", if the </w:t>
      </w:r>
      <w:proofErr w:type="spellStart"/>
      <w:r>
        <w:t>UE</w:t>
      </w:r>
      <w:proofErr w:type="spellEnd"/>
      <w:r>
        <w:t>:</w:t>
      </w:r>
    </w:p>
    <w:p w14:paraId="3B765B9B" w14:textId="77777777" w:rsidR="00502073" w:rsidRDefault="00502073" w:rsidP="00502073">
      <w:pPr>
        <w:pStyle w:val="B1"/>
      </w:pPr>
      <w:r>
        <w:t>a)</w:t>
      </w:r>
      <w:r>
        <w:tab/>
        <w:t>is in NB-</w:t>
      </w:r>
      <w:proofErr w:type="spellStart"/>
      <w:r>
        <w:t>N1</w:t>
      </w:r>
      <w:proofErr w:type="spellEnd"/>
      <w:r>
        <w:t xml:space="preserve"> mode and:</w:t>
      </w:r>
    </w:p>
    <w:p w14:paraId="46A51835" w14:textId="77777777" w:rsidR="00502073" w:rsidRDefault="00502073" w:rsidP="00502073">
      <w:pPr>
        <w:pStyle w:val="B2"/>
        <w:rPr>
          <w:lang w:val="en-US"/>
        </w:rPr>
      </w:pPr>
      <w:r>
        <w:t>1)</w:t>
      </w:r>
      <w:r>
        <w:tab/>
      </w:r>
      <w:r>
        <w:rPr>
          <w:lang w:val="en-US"/>
        </w:rPr>
        <w:t xml:space="preserve">the </w:t>
      </w:r>
      <w:proofErr w:type="spellStart"/>
      <w:r>
        <w:rPr>
          <w:lang w:val="en-US"/>
        </w:rPr>
        <w:t>UE</w:t>
      </w:r>
      <w:proofErr w:type="spellEnd"/>
      <w:r>
        <w:rPr>
          <w:lang w:val="en-US"/>
        </w:rPr>
        <w:t xml:space="preserve"> needs to change the slice(s) it is currently registered to within the same registration area; or</w:t>
      </w:r>
    </w:p>
    <w:p w14:paraId="469E8D5C" w14:textId="77777777" w:rsidR="00502073" w:rsidRDefault="00502073" w:rsidP="00502073">
      <w:pPr>
        <w:pStyle w:val="B2"/>
        <w:rPr>
          <w:lang w:val="en-US"/>
        </w:rPr>
      </w:pPr>
      <w:r>
        <w:rPr>
          <w:lang w:val="en-US"/>
        </w:rPr>
        <w:t>2)</w:t>
      </w:r>
      <w:r>
        <w:rPr>
          <w:lang w:val="en-US"/>
        </w:rPr>
        <w:tab/>
        <w:t xml:space="preserve">the </w:t>
      </w:r>
      <w:proofErr w:type="spellStart"/>
      <w:r>
        <w:rPr>
          <w:lang w:val="en-US"/>
        </w:rPr>
        <w:t>UE</w:t>
      </w:r>
      <w:proofErr w:type="spellEnd"/>
      <w:r>
        <w:rPr>
          <w:lang w:val="en-US"/>
        </w:rPr>
        <w:t xml:space="preserve"> has entered a new registration area; or</w:t>
      </w:r>
    </w:p>
    <w:p w14:paraId="4BA1CFAC" w14:textId="77777777" w:rsidR="00502073" w:rsidRDefault="00502073" w:rsidP="00502073">
      <w:pPr>
        <w:pStyle w:val="B1"/>
      </w:pPr>
      <w:r>
        <w:rPr>
          <w:lang w:val="en-US"/>
        </w:rPr>
        <w:t>b)</w:t>
      </w:r>
      <w:r>
        <w:rPr>
          <w:lang w:val="en-US"/>
        </w:rPr>
        <w:tab/>
        <w:t xml:space="preserve">the </w:t>
      </w:r>
      <w:proofErr w:type="spellStart"/>
      <w:r>
        <w:rPr>
          <w:lang w:val="en-US"/>
        </w:rPr>
        <w:t>UE</w:t>
      </w:r>
      <w:proofErr w:type="spellEnd"/>
      <w:r>
        <w:rPr>
          <w:lang w:val="en-US"/>
        </w:rPr>
        <w:t xml:space="preserve"> is not in NB-</w:t>
      </w:r>
      <w:proofErr w:type="spellStart"/>
      <w:r>
        <w:rPr>
          <w:lang w:val="en-US"/>
        </w:rPr>
        <w:t>N1</w:t>
      </w:r>
      <w:proofErr w:type="spellEnd"/>
      <w:r>
        <w:rPr>
          <w:lang w:val="en-US"/>
        </w:rPr>
        <w:t xml:space="preserve"> mode;</w:t>
      </w:r>
    </w:p>
    <w:p w14:paraId="19A8DDBE" w14:textId="77777777" w:rsidR="00502073" w:rsidRDefault="00502073" w:rsidP="00502073">
      <w:r>
        <w:t xml:space="preserve">the </w:t>
      </w:r>
      <w:proofErr w:type="spellStart"/>
      <w:r>
        <w:t>UE</w:t>
      </w:r>
      <w:proofErr w:type="spellEnd"/>
      <w:r>
        <w:t xml:space="preserve"> shall include the Requested </w:t>
      </w:r>
      <w:proofErr w:type="spellStart"/>
      <w:r>
        <w:t>NSSAI</w:t>
      </w:r>
      <w:proofErr w:type="spellEnd"/>
      <w:r>
        <w:t xml:space="preserve"> IE containing the S-</w:t>
      </w:r>
      <w:proofErr w:type="spellStart"/>
      <w:r>
        <w:t>NSSAI</w:t>
      </w:r>
      <w:proofErr w:type="spellEnd"/>
      <w:r>
        <w:t xml:space="preserve">(s) corresponding to the network slices to which the </w:t>
      </w:r>
      <w:proofErr w:type="spellStart"/>
      <w:r>
        <w:t>UE</w:t>
      </w:r>
      <w:proofErr w:type="spellEnd"/>
      <w:r>
        <w:t xml:space="preserve"> intends to register and associated mapped S-</w:t>
      </w:r>
      <w:proofErr w:type="spellStart"/>
      <w:r>
        <w:t>NSSAI</w:t>
      </w:r>
      <w:proofErr w:type="spellEnd"/>
      <w:r>
        <w:t xml:space="preserve">(s), if available, in the REGISTRATION REQUEST message as described in this </w:t>
      </w:r>
      <w:proofErr w:type="spellStart"/>
      <w:r>
        <w:t>subclause</w:t>
      </w:r>
      <w:proofErr w:type="spellEnd"/>
      <w:r>
        <w:t xml:space="preserve">. When the </w:t>
      </w:r>
      <w:proofErr w:type="spellStart"/>
      <w:r>
        <w:t>UE</w:t>
      </w:r>
      <w:proofErr w:type="spellEnd"/>
      <w:r>
        <w:t xml:space="preserve"> is entering a visited </w:t>
      </w:r>
      <w:proofErr w:type="spellStart"/>
      <w:r>
        <w:t>PLMN</w:t>
      </w:r>
      <w:proofErr w:type="spellEnd"/>
      <w:r>
        <w:t xml:space="preserve"> and intends to register to the slices for which the </w:t>
      </w:r>
      <w:proofErr w:type="spellStart"/>
      <w:r>
        <w:t>UE</w:t>
      </w:r>
      <w:proofErr w:type="spellEnd"/>
      <w:r>
        <w:t xml:space="preserve"> has only mapped S-</w:t>
      </w:r>
      <w:proofErr w:type="spellStart"/>
      <w:r>
        <w:t>NSSAI</w:t>
      </w:r>
      <w:proofErr w:type="spellEnd"/>
      <w:r>
        <w:t xml:space="preserve">(s) available, the </w:t>
      </w:r>
      <w:proofErr w:type="spellStart"/>
      <w:r>
        <w:t>UE</w:t>
      </w:r>
      <w:proofErr w:type="spellEnd"/>
      <w:r>
        <w:t xml:space="preserve"> shall include these S-</w:t>
      </w:r>
      <w:proofErr w:type="spellStart"/>
      <w:r>
        <w:t>NSSAI</w:t>
      </w:r>
      <w:proofErr w:type="spellEnd"/>
      <w:r>
        <w:t xml:space="preserve">(s) in the Requested mapped </w:t>
      </w:r>
      <w:proofErr w:type="spellStart"/>
      <w:r>
        <w:t>NSSAI</w:t>
      </w:r>
      <w:proofErr w:type="spellEnd"/>
      <w:r>
        <w:t xml:space="preserve"> IE.</w:t>
      </w:r>
    </w:p>
    <w:p w14:paraId="7E4F76D8" w14:textId="77777777" w:rsidR="00502073" w:rsidRDefault="00502073" w:rsidP="00502073">
      <w:pPr>
        <w:pStyle w:val="NO"/>
      </w:pPr>
      <w:r>
        <w:t>NOTE 6:</w:t>
      </w:r>
      <w:r>
        <w:tab/>
        <w:t xml:space="preserve">The REGISTRATION REQUEST message can include both the Requested </w:t>
      </w:r>
      <w:proofErr w:type="spellStart"/>
      <w:r>
        <w:t>NSSAI</w:t>
      </w:r>
      <w:proofErr w:type="spellEnd"/>
      <w:r>
        <w:t xml:space="preserve"> and the Requested mapped </w:t>
      </w:r>
      <w:proofErr w:type="spellStart"/>
      <w:r>
        <w:t>NSSAI</w:t>
      </w:r>
      <w:proofErr w:type="spellEnd"/>
      <w:r>
        <w:t xml:space="preserve"> as described below.</w:t>
      </w:r>
    </w:p>
    <w:p w14:paraId="498F3ED8" w14:textId="77777777" w:rsidR="00502073" w:rsidRDefault="00502073" w:rsidP="00502073">
      <w:r>
        <w:rPr>
          <w:rFonts w:eastAsia="Malgun Gothic"/>
        </w:rPr>
        <w:t xml:space="preserve">If the </w:t>
      </w:r>
      <w:proofErr w:type="spellStart"/>
      <w:r>
        <w:rPr>
          <w:rFonts w:eastAsia="Malgun Gothic"/>
        </w:rPr>
        <w:t>UE</w:t>
      </w:r>
      <w:proofErr w:type="spellEnd"/>
      <w:r>
        <w:rPr>
          <w:rFonts w:eastAsia="Malgun Gothic"/>
        </w:rPr>
        <w:t xml:space="preserve"> has allowed </w:t>
      </w:r>
      <w:proofErr w:type="spellStart"/>
      <w:r>
        <w:rPr>
          <w:rFonts w:eastAsia="Malgun Gothic"/>
        </w:rPr>
        <w:t>NSSAI</w:t>
      </w:r>
      <w:proofErr w:type="spellEnd"/>
      <w:r>
        <w:rPr>
          <w:rFonts w:eastAsia="Malgun Gothic"/>
        </w:rPr>
        <w:t xml:space="preserve"> or configured </w:t>
      </w:r>
      <w:proofErr w:type="spellStart"/>
      <w:r>
        <w:rPr>
          <w:rFonts w:eastAsia="Malgun Gothic"/>
        </w:rPr>
        <w:t>NSSAI</w:t>
      </w:r>
      <w:proofErr w:type="spellEnd"/>
      <w:r>
        <w:rPr>
          <w:rFonts w:eastAsia="Malgun Gothic"/>
        </w:rPr>
        <w:t xml:space="preserve"> for the current </w:t>
      </w:r>
      <w:proofErr w:type="spellStart"/>
      <w:r>
        <w:rPr>
          <w:rFonts w:eastAsia="Malgun Gothic"/>
        </w:rPr>
        <w:t>PLMN</w:t>
      </w:r>
      <w:proofErr w:type="spellEnd"/>
      <w:r>
        <w:rPr>
          <w:rFonts w:eastAsia="Malgun Gothic"/>
        </w:rPr>
        <w:t>, t</w:t>
      </w:r>
      <w:r>
        <w:t xml:space="preserve">he Requested </w:t>
      </w:r>
      <w:proofErr w:type="spellStart"/>
      <w:r>
        <w:t>NSSAI</w:t>
      </w:r>
      <w:proofErr w:type="spellEnd"/>
      <w:r>
        <w:t xml:space="preserve"> IE shall include either:</w:t>
      </w:r>
    </w:p>
    <w:p w14:paraId="176AC069" w14:textId="77777777" w:rsidR="00502073" w:rsidRDefault="00502073" w:rsidP="00502073">
      <w:pPr>
        <w:pStyle w:val="B1"/>
      </w:pPr>
      <w:r>
        <w:t>a)</w:t>
      </w:r>
      <w:r>
        <w:tab/>
        <w:t xml:space="preserve">the configured </w:t>
      </w:r>
      <w:proofErr w:type="spellStart"/>
      <w:r>
        <w:t>NSSAI</w:t>
      </w:r>
      <w:proofErr w:type="spellEnd"/>
      <w:r>
        <w:t xml:space="preserve"> for the current </w:t>
      </w:r>
      <w:proofErr w:type="spellStart"/>
      <w:r>
        <w:t>PLMN</w:t>
      </w:r>
      <w:proofErr w:type="spellEnd"/>
      <w:r>
        <w:t xml:space="preserve">, or a subset thereof as described below, if the </w:t>
      </w:r>
      <w:proofErr w:type="spellStart"/>
      <w:r>
        <w:t>UE</w:t>
      </w:r>
      <w:proofErr w:type="spellEnd"/>
      <w:r>
        <w:t xml:space="preserve"> has no allowed </w:t>
      </w:r>
      <w:proofErr w:type="spellStart"/>
      <w:r>
        <w:t>NSSAI</w:t>
      </w:r>
      <w:proofErr w:type="spellEnd"/>
      <w:r>
        <w:t xml:space="preserve"> for the current </w:t>
      </w:r>
      <w:proofErr w:type="spellStart"/>
      <w:r>
        <w:t>PLMN</w:t>
      </w:r>
      <w:proofErr w:type="spellEnd"/>
      <w:r>
        <w:t>;</w:t>
      </w:r>
    </w:p>
    <w:p w14:paraId="75642ABF" w14:textId="77777777" w:rsidR="00502073" w:rsidRDefault="00502073" w:rsidP="00502073">
      <w:pPr>
        <w:pStyle w:val="B1"/>
      </w:pPr>
      <w:r>
        <w:t>b)</w:t>
      </w:r>
      <w:r>
        <w:tab/>
        <w:t xml:space="preserve">the allowed </w:t>
      </w:r>
      <w:proofErr w:type="spellStart"/>
      <w:r>
        <w:t>NSSAI</w:t>
      </w:r>
      <w:proofErr w:type="spellEnd"/>
      <w:r>
        <w:t xml:space="preserve"> for the current </w:t>
      </w:r>
      <w:proofErr w:type="spellStart"/>
      <w:r>
        <w:t>PLMN</w:t>
      </w:r>
      <w:proofErr w:type="spellEnd"/>
      <w:r>
        <w:t xml:space="preserve">, or a subset thereof as described below, if the </w:t>
      </w:r>
      <w:proofErr w:type="spellStart"/>
      <w:r>
        <w:t>UE</w:t>
      </w:r>
      <w:proofErr w:type="spellEnd"/>
      <w:r>
        <w:t xml:space="preserve"> has an allowed </w:t>
      </w:r>
      <w:proofErr w:type="spellStart"/>
      <w:r>
        <w:t>NSSAI</w:t>
      </w:r>
      <w:proofErr w:type="spellEnd"/>
      <w:r>
        <w:t xml:space="preserve"> for the current </w:t>
      </w:r>
      <w:proofErr w:type="spellStart"/>
      <w:r>
        <w:t>PLMN</w:t>
      </w:r>
      <w:proofErr w:type="spellEnd"/>
      <w:r>
        <w:t>; or</w:t>
      </w:r>
    </w:p>
    <w:p w14:paraId="1EC8E0D8" w14:textId="77777777" w:rsidR="00502073" w:rsidRDefault="00502073" w:rsidP="00502073">
      <w:pPr>
        <w:pStyle w:val="B1"/>
      </w:pPr>
      <w:r>
        <w:lastRenderedPageBreak/>
        <w:t>c)</w:t>
      </w:r>
      <w:r>
        <w:tab/>
        <w:t xml:space="preserve">the allowed </w:t>
      </w:r>
      <w:proofErr w:type="spellStart"/>
      <w:r>
        <w:t>NSSAI</w:t>
      </w:r>
      <w:proofErr w:type="spellEnd"/>
      <w:r>
        <w:t xml:space="preserve"> for the current </w:t>
      </w:r>
      <w:proofErr w:type="spellStart"/>
      <w:r>
        <w:t>PLMN</w:t>
      </w:r>
      <w:proofErr w:type="spellEnd"/>
      <w:r>
        <w:t>, or a subset thereof as described below, plus one or more S-</w:t>
      </w:r>
      <w:proofErr w:type="spellStart"/>
      <w:r>
        <w:t>NSSAIs</w:t>
      </w:r>
      <w:proofErr w:type="spellEnd"/>
      <w:r>
        <w:t xml:space="preserve"> from the configured </w:t>
      </w:r>
      <w:proofErr w:type="spellStart"/>
      <w:r>
        <w:t>NSSAI</w:t>
      </w:r>
      <w:proofErr w:type="spellEnd"/>
      <w:r>
        <w:t xml:space="preserve"> for which no corresponding S-</w:t>
      </w:r>
      <w:proofErr w:type="spellStart"/>
      <w:r>
        <w:t>NSSAI</w:t>
      </w:r>
      <w:proofErr w:type="spellEnd"/>
      <w:r>
        <w:t xml:space="preserve"> is present in the allowed </w:t>
      </w:r>
      <w:proofErr w:type="spellStart"/>
      <w:r>
        <w:t>NSSAI</w:t>
      </w:r>
      <w:proofErr w:type="spellEnd"/>
      <w:r>
        <w:t xml:space="preserve"> and those are neither in the rejected </w:t>
      </w:r>
      <w:proofErr w:type="spellStart"/>
      <w:r>
        <w:t>NSSAI</w:t>
      </w:r>
      <w:proofErr w:type="spellEnd"/>
      <w:r>
        <w:t xml:space="preserve"> for the current </w:t>
      </w:r>
      <w:proofErr w:type="spellStart"/>
      <w:r>
        <w:t>PLMN</w:t>
      </w:r>
      <w:proofErr w:type="spellEnd"/>
      <w:r>
        <w:t xml:space="preserve"> nor in the rejected </w:t>
      </w:r>
      <w:proofErr w:type="spellStart"/>
      <w:r>
        <w:t>NSSAI</w:t>
      </w:r>
      <w:proofErr w:type="spellEnd"/>
      <w:r>
        <w:t xml:space="preserve"> for the current registration area nor in the rejected </w:t>
      </w:r>
      <w:proofErr w:type="spellStart"/>
      <w:r>
        <w:t>NSSAI</w:t>
      </w:r>
      <w:proofErr w:type="spellEnd"/>
      <w:r>
        <w:t xml:space="preserve"> for the failed or revoked </w:t>
      </w:r>
      <w:proofErr w:type="spellStart"/>
      <w:r>
        <w:t>NSSAA</w:t>
      </w:r>
      <w:proofErr w:type="spellEnd"/>
      <w:r>
        <w:t>.</w:t>
      </w:r>
    </w:p>
    <w:p w14:paraId="1B6670E6" w14:textId="77777777" w:rsidR="00502073" w:rsidRDefault="00502073" w:rsidP="00502073">
      <w:r>
        <w:t xml:space="preserve">and in addition the Requested </w:t>
      </w:r>
      <w:proofErr w:type="spellStart"/>
      <w:r>
        <w:t>NSSAI</w:t>
      </w:r>
      <w:proofErr w:type="spellEnd"/>
      <w:r>
        <w:t xml:space="preserve"> IE shall include S-</w:t>
      </w:r>
      <w:proofErr w:type="spellStart"/>
      <w:r>
        <w:t>NSSAI</w:t>
      </w:r>
      <w:proofErr w:type="spellEnd"/>
      <w:r>
        <w:t xml:space="preserve">(s) applicable in the current </w:t>
      </w:r>
      <w:proofErr w:type="spellStart"/>
      <w:r>
        <w:t>PLMN</w:t>
      </w:r>
      <w:proofErr w:type="spellEnd"/>
      <w:r>
        <w:t>, and if available the associated mapped S-</w:t>
      </w:r>
      <w:proofErr w:type="spellStart"/>
      <w:r>
        <w:t>NSSAI</w:t>
      </w:r>
      <w:proofErr w:type="spellEnd"/>
      <w:r>
        <w:t>(s) for:</w:t>
      </w:r>
    </w:p>
    <w:p w14:paraId="4405E466" w14:textId="77777777" w:rsidR="00502073" w:rsidRDefault="00502073" w:rsidP="00502073">
      <w:pPr>
        <w:pStyle w:val="B1"/>
      </w:pPr>
      <w:r>
        <w:t>a)</w:t>
      </w:r>
      <w:r>
        <w:tab/>
        <w:t xml:space="preserve">each </w:t>
      </w:r>
      <w:proofErr w:type="spellStart"/>
      <w:r>
        <w:t>PDN</w:t>
      </w:r>
      <w:proofErr w:type="spellEnd"/>
      <w:r>
        <w:t xml:space="preserve"> connection that is established in </w:t>
      </w:r>
      <w:proofErr w:type="spellStart"/>
      <w:r>
        <w:t>S1</w:t>
      </w:r>
      <w:proofErr w:type="spellEnd"/>
      <w:r>
        <w:t xml:space="preserve"> mode when the </w:t>
      </w:r>
      <w:proofErr w:type="spellStart"/>
      <w:r>
        <w:t>UE</w:t>
      </w:r>
      <w:proofErr w:type="spellEnd"/>
      <w:r>
        <w:t xml:space="preserve"> is operating in the single-registration mode and the </w:t>
      </w:r>
      <w:proofErr w:type="spellStart"/>
      <w:r>
        <w:t>UE</w:t>
      </w:r>
      <w:proofErr w:type="spellEnd"/>
      <w:r>
        <w:t xml:space="preserve"> is performing an inter-system change from </w:t>
      </w:r>
      <w:proofErr w:type="spellStart"/>
      <w:r>
        <w:t>S1</w:t>
      </w:r>
      <w:proofErr w:type="spellEnd"/>
      <w:r>
        <w:t xml:space="preserve"> mode to </w:t>
      </w:r>
      <w:proofErr w:type="spellStart"/>
      <w:r>
        <w:t>N1</w:t>
      </w:r>
      <w:proofErr w:type="spellEnd"/>
      <w:r>
        <w:t xml:space="preserve"> mode; or</w:t>
      </w:r>
    </w:p>
    <w:p w14:paraId="3117E36A" w14:textId="77777777" w:rsidR="00502073" w:rsidRDefault="00502073" w:rsidP="00502073">
      <w:pPr>
        <w:pStyle w:val="B1"/>
      </w:pPr>
      <w:r>
        <w:t>b)</w:t>
      </w:r>
      <w:r>
        <w:tab/>
        <w:t xml:space="preserve">each active </w:t>
      </w:r>
      <w:proofErr w:type="spellStart"/>
      <w:r>
        <w:t>PDU</w:t>
      </w:r>
      <w:proofErr w:type="spellEnd"/>
      <w:r>
        <w:t xml:space="preserve"> session.</w:t>
      </w:r>
    </w:p>
    <w:p w14:paraId="7C7C227C" w14:textId="77777777" w:rsidR="00502073" w:rsidRDefault="00502073" w:rsidP="00502073">
      <w:r>
        <w:t xml:space="preserve">The Requested mapped </w:t>
      </w:r>
      <w:proofErr w:type="spellStart"/>
      <w:r>
        <w:t>NSSAI</w:t>
      </w:r>
      <w:proofErr w:type="spellEnd"/>
      <w:r>
        <w:t xml:space="preserve"> IE shall include mapped S-</w:t>
      </w:r>
      <w:proofErr w:type="spellStart"/>
      <w:r>
        <w:t>NSSAI</w:t>
      </w:r>
      <w:proofErr w:type="spellEnd"/>
      <w:r>
        <w:t xml:space="preserve">(s), if available, when the </w:t>
      </w:r>
      <w:proofErr w:type="spellStart"/>
      <w:r>
        <w:t>UE</w:t>
      </w:r>
      <w:proofErr w:type="spellEnd"/>
      <w:r>
        <w:t xml:space="preserve"> does not have S-</w:t>
      </w:r>
      <w:proofErr w:type="spellStart"/>
      <w:r>
        <w:t>NSSAI</w:t>
      </w:r>
      <w:proofErr w:type="spellEnd"/>
      <w:r>
        <w:t xml:space="preserve">(s) applicable in the current </w:t>
      </w:r>
      <w:proofErr w:type="spellStart"/>
      <w:r>
        <w:t>PLMN</w:t>
      </w:r>
      <w:proofErr w:type="spellEnd"/>
      <w:r>
        <w:t xml:space="preserve"> for:</w:t>
      </w:r>
    </w:p>
    <w:p w14:paraId="4143EC1A" w14:textId="77777777" w:rsidR="00502073" w:rsidRDefault="00502073" w:rsidP="00502073">
      <w:pPr>
        <w:pStyle w:val="B1"/>
      </w:pPr>
      <w:r>
        <w:t>a)</w:t>
      </w:r>
      <w:r>
        <w:tab/>
        <w:t xml:space="preserve">each </w:t>
      </w:r>
      <w:proofErr w:type="spellStart"/>
      <w:r>
        <w:t>PDN</w:t>
      </w:r>
      <w:proofErr w:type="spellEnd"/>
      <w:r>
        <w:t xml:space="preserve"> connection established in </w:t>
      </w:r>
      <w:proofErr w:type="spellStart"/>
      <w:r>
        <w:t>S1</w:t>
      </w:r>
      <w:proofErr w:type="spellEnd"/>
      <w:r>
        <w:t xml:space="preserve"> mode when the </w:t>
      </w:r>
      <w:proofErr w:type="spellStart"/>
      <w:r>
        <w:t>UE</w:t>
      </w:r>
      <w:proofErr w:type="spellEnd"/>
      <w:r>
        <w:t xml:space="preserve"> is operating in the single-registration mode and the </w:t>
      </w:r>
      <w:proofErr w:type="spellStart"/>
      <w:r>
        <w:t>UE</w:t>
      </w:r>
      <w:proofErr w:type="spellEnd"/>
      <w:r>
        <w:t xml:space="preserve"> is performing an inter-system change from </w:t>
      </w:r>
      <w:proofErr w:type="spellStart"/>
      <w:r>
        <w:t>S1</w:t>
      </w:r>
      <w:proofErr w:type="spellEnd"/>
      <w:r>
        <w:t xml:space="preserve"> mode to </w:t>
      </w:r>
      <w:proofErr w:type="spellStart"/>
      <w:r>
        <w:t>N1</w:t>
      </w:r>
      <w:proofErr w:type="spellEnd"/>
      <w:r>
        <w:t xml:space="preserve"> mode to a visited </w:t>
      </w:r>
      <w:proofErr w:type="spellStart"/>
      <w:r>
        <w:t>PLMN</w:t>
      </w:r>
      <w:proofErr w:type="spellEnd"/>
      <w:r>
        <w:t>; or</w:t>
      </w:r>
    </w:p>
    <w:p w14:paraId="65C5816D" w14:textId="77777777" w:rsidR="00502073" w:rsidRDefault="00502073" w:rsidP="00502073">
      <w:pPr>
        <w:pStyle w:val="B1"/>
      </w:pPr>
      <w:r>
        <w:t>b)</w:t>
      </w:r>
      <w:r>
        <w:tab/>
        <w:t xml:space="preserve">each active </w:t>
      </w:r>
      <w:proofErr w:type="spellStart"/>
      <w:r>
        <w:t>PDU</w:t>
      </w:r>
      <w:proofErr w:type="spellEnd"/>
      <w:r>
        <w:t xml:space="preserve"> session when the </w:t>
      </w:r>
      <w:proofErr w:type="spellStart"/>
      <w:r>
        <w:t>UE</w:t>
      </w:r>
      <w:proofErr w:type="spellEnd"/>
      <w:r>
        <w:t xml:space="preserve"> is performing mobility from </w:t>
      </w:r>
      <w:proofErr w:type="spellStart"/>
      <w:r>
        <w:t>N1</w:t>
      </w:r>
      <w:proofErr w:type="spellEnd"/>
      <w:r>
        <w:t xml:space="preserve"> mode to </w:t>
      </w:r>
      <w:proofErr w:type="spellStart"/>
      <w:r>
        <w:t>N1</w:t>
      </w:r>
      <w:proofErr w:type="spellEnd"/>
      <w:r>
        <w:t xml:space="preserve"> mode to a visited </w:t>
      </w:r>
      <w:proofErr w:type="spellStart"/>
      <w:r>
        <w:t>PLMN</w:t>
      </w:r>
      <w:proofErr w:type="spellEnd"/>
      <w:r>
        <w:t>.</w:t>
      </w:r>
    </w:p>
    <w:p w14:paraId="65032696" w14:textId="77777777" w:rsidR="00502073" w:rsidRDefault="00502073" w:rsidP="00502073">
      <w:pPr>
        <w:pStyle w:val="NO"/>
      </w:pPr>
      <w:r>
        <w:t>NOTE 7:</w:t>
      </w:r>
      <w:r>
        <w:tab/>
        <w:t xml:space="preserve">The Requested </w:t>
      </w:r>
      <w:proofErr w:type="spellStart"/>
      <w:r>
        <w:t>NSSAI</w:t>
      </w:r>
      <w:proofErr w:type="spellEnd"/>
      <w:r>
        <w:t xml:space="preserve"> IE is used instead of Requested mapped </w:t>
      </w:r>
      <w:proofErr w:type="spellStart"/>
      <w:r>
        <w:t>NSSAI</w:t>
      </w:r>
      <w:proofErr w:type="spellEnd"/>
      <w:r>
        <w:t xml:space="preserve"> IE in REGISTRATION REQUEST message when the </w:t>
      </w:r>
      <w:proofErr w:type="spellStart"/>
      <w:r>
        <w:t>UE</w:t>
      </w:r>
      <w:proofErr w:type="spellEnd"/>
      <w:r>
        <w:t xml:space="preserve"> enters (E)</w:t>
      </w:r>
      <w:proofErr w:type="spellStart"/>
      <w:r>
        <w:t>HPLMN</w:t>
      </w:r>
      <w:proofErr w:type="spellEnd"/>
      <w:r>
        <w:t>.</w:t>
      </w:r>
    </w:p>
    <w:p w14:paraId="44EC293A" w14:textId="77777777" w:rsidR="00502073" w:rsidRDefault="00502073" w:rsidP="00502073">
      <w:r>
        <w:t xml:space="preserve">For a REGISTRATION REQUEST message with a </w:t>
      </w:r>
      <w:proofErr w:type="spellStart"/>
      <w:r>
        <w:t>5GS</w:t>
      </w:r>
      <w:proofErr w:type="spellEnd"/>
      <w:r>
        <w:t xml:space="preserve"> registration type IE indicating "mobility registration updating", if the </w:t>
      </w:r>
      <w:proofErr w:type="spellStart"/>
      <w:r>
        <w:t>UE</w:t>
      </w:r>
      <w:proofErr w:type="spellEnd"/>
      <w:r>
        <w:t xml:space="preserve"> is in NB-</w:t>
      </w:r>
      <w:proofErr w:type="spellStart"/>
      <w:r>
        <w:t>N1</w:t>
      </w:r>
      <w:proofErr w:type="spellEnd"/>
      <w:r>
        <w:t xml:space="preserve"> mode and the procedure is initiated for all cases except case a), c), e), i), s), t), w), and x), the REGISTRATION REQUEST message shall not include the Requested </w:t>
      </w:r>
      <w:proofErr w:type="spellStart"/>
      <w:r>
        <w:t>NSSAI</w:t>
      </w:r>
      <w:proofErr w:type="spellEnd"/>
      <w:r>
        <w:t xml:space="preserve"> IE.</w:t>
      </w:r>
    </w:p>
    <w:p w14:paraId="32F65CA7" w14:textId="77777777" w:rsidR="00502073" w:rsidRDefault="00502073" w:rsidP="00502073">
      <w:r>
        <w:t xml:space="preserve">If the </w:t>
      </w:r>
      <w:proofErr w:type="spellStart"/>
      <w:r>
        <w:t>UE</w:t>
      </w:r>
      <w:proofErr w:type="spellEnd"/>
      <w:r>
        <w:t xml:space="preserve"> has:</w:t>
      </w:r>
    </w:p>
    <w:p w14:paraId="304D508E" w14:textId="77777777" w:rsidR="00502073" w:rsidRDefault="00502073" w:rsidP="00502073">
      <w:pPr>
        <w:pStyle w:val="B1"/>
      </w:pPr>
      <w:r>
        <w:t>-</w:t>
      </w:r>
      <w:r>
        <w:tab/>
        <w:t xml:space="preserve">no allowed </w:t>
      </w:r>
      <w:proofErr w:type="spellStart"/>
      <w:r>
        <w:t>NSSAI</w:t>
      </w:r>
      <w:proofErr w:type="spellEnd"/>
      <w:r>
        <w:t xml:space="preserve"> for the current </w:t>
      </w:r>
      <w:proofErr w:type="spellStart"/>
      <w:r>
        <w:t>PLMN</w:t>
      </w:r>
      <w:proofErr w:type="spellEnd"/>
      <w:r>
        <w:t>;</w:t>
      </w:r>
    </w:p>
    <w:p w14:paraId="211821EB" w14:textId="77777777" w:rsidR="00502073" w:rsidRDefault="00502073" w:rsidP="00CE48D4">
      <w:pPr>
        <w:pStyle w:val="B1"/>
      </w:pPr>
      <w:r>
        <w:t>-</w:t>
      </w:r>
      <w:r>
        <w:tab/>
        <w:t xml:space="preserve">no configured </w:t>
      </w:r>
      <w:proofErr w:type="spellStart"/>
      <w:r>
        <w:t>NSSAI</w:t>
      </w:r>
      <w:proofErr w:type="spellEnd"/>
      <w:r>
        <w:t xml:space="preserve"> for the current </w:t>
      </w:r>
      <w:proofErr w:type="spellStart"/>
      <w:r>
        <w:t>PLMN</w:t>
      </w:r>
      <w:proofErr w:type="spellEnd"/>
      <w:r>
        <w:t>;</w:t>
      </w:r>
    </w:p>
    <w:p w14:paraId="35D9EF0A" w14:textId="77777777" w:rsidR="00502073" w:rsidRDefault="00502073" w:rsidP="00502073">
      <w:pPr>
        <w:pStyle w:val="B1"/>
      </w:pPr>
      <w:r>
        <w:t>-</w:t>
      </w:r>
      <w:r>
        <w:tab/>
        <w:t xml:space="preserve">neither active </w:t>
      </w:r>
      <w:proofErr w:type="spellStart"/>
      <w:r>
        <w:t>PDU</w:t>
      </w:r>
      <w:proofErr w:type="spellEnd"/>
      <w:r>
        <w:t xml:space="preserve"> session(s) nor </w:t>
      </w:r>
      <w:proofErr w:type="spellStart"/>
      <w:r>
        <w:t>PDN</w:t>
      </w:r>
      <w:proofErr w:type="spellEnd"/>
      <w:r>
        <w:t xml:space="preserve"> connection(s) to transfer associated with an S-</w:t>
      </w:r>
      <w:proofErr w:type="spellStart"/>
      <w:r>
        <w:t>NSSAI</w:t>
      </w:r>
      <w:proofErr w:type="spellEnd"/>
      <w:r>
        <w:t xml:space="preserve"> applicable in the current </w:t>
      </w:r>
      <w:proofErr w:type="spellStart"/>
      <w:r>
        <w:t>PLMN</w:t>
      </w:r>
      <w:proofErr w:type="spellEnd"/>
      <w:r>
        <w:t>; and</w:t>
      </w:r>
    </w:p>
    <w:p w14:paraId="04B43518" w14:textId="77777777" w:rsidR="00502073" w:rsidRDefault="00502073" w:rsidP="00502073">
      <w:pPr>
        <w:pStyle w:val="B1"/>
      </w:pPr>
      <w:r>
        <w:t>-</w:t>
      </w:r>
      <w:r>
        <w:tab/>
        <w:t xml:space="preserve">neither active </w:t>
      </w:r>
      <w:proofErr w:type="spellStart"/>
      <w:r>
        <w:t>PDU</w:t>
      </w:r>
      <w:proofErr w:type="spellEnd"/>
      <w:r>
        <w:t xml:space="preserve"> session(s) nor </w:t>
      </w:r>
      <w:proofErr w:type="spellStart"/>
      <w:r>
        <w:t>PDN</w:t>
      </w:r>
      <w:proofErr w:type="spellEnd"/>
      <w:r>
        <w:t xml:space="preserve"> connection(s) to transfer associated with mapped S-</w:t>
      </w:r>
      <w:proofErr w:type="spellStart"/>
      <w:r>
        <w:t>NSSAI</w:t>
      </w:r>
      <w:proofErr w:type="spellEnd"/>
      <w:r>
        <w:t>(s);</w:t>
      </w:r>
    </w:p>
    <w:p w14:paraId="106580C2" w14:textId="77777777" w:rsidR="00502073" w:rsidRDefault="00502073" w:rsidP="00502073">
      <w:r>
        <w:t xml:space="preserve">and has a default configured </w:t>
      </w:r>
      <w:proofErr w:type="spellStart"/>
      <w:r>
        <w:t>NSSAI</w:t>
      </w:r>
      <w:proofErr w:type="spellEnd"/>
      <w:r>
        <w:t xml:space="preserve">, then the </w:t>
      </w:r>
      <w:proofErr w:type="spellStart"/>
      <w:r>
        <w:t>UE</w:t>
      </w:r>
      <w:proofErr w:type="spellEnd"/>
      <w:r>
        <w:t xml:space="preserve"> shall:</w:t>
      </w:r>
    </w:p>
    <w:p w14:paraId="21095E4E" w14:textId="77777777" w:rsidR="00502073" w:rsidRDefault="00502073" w:rsidP="00502073">
      <w:pPr>
        <w:pStyle w:val="B1"/>
      </w:pPr>
      <w:r>
        <w:t>a)</w:t>
      </w:r>
      <w:r>
        <w:tab/>
        <w:t>include the S-</w:t>
      </w:r>
      <w:proofErr w:type="spellStart"/>
      <w:r>
        <w:t>NSSAI</w:t>
      </w:r>
      <w:proofErr w:type="spellEnd"/>
      <w:r>
        <w:t xml:space="preserve">(s) in the Requested </w:t>
      </w:r>
      <w:proofErr w:type="spellStart"/>
      <w:r>
        <w:t>NSSAI</w:t>
      </w:r>
      <w:proofErr w:type="spellEnd"/>
      <w:r>
        <w:t xml:space="preserve"> IE of the REGISTRATION REQUEST message using the default configured </w:t>
      </w:r>
      <w:proofErr w:type="spellStart"/>
      <w:r>
        <w:t>NSSAI</w:t>
      </w:r>
      <w:proofErr w:type="spellEnd"/>
      <w:r>
        <w:t>; and</w:t>
      </w:r>
    </w:p>
    <w:p w14:paraId="7F73A947" w14:textId="77777777" w:rsidR="00502073" w:rsidRDefault="00502073" w:rsidP="00502073">
      <w:pPr>
        <w:pStyle w:val="B1"/>
      </w:pPr>
      <w:r>
        <w:t>b)</w:t>
      </w:r>
      <w:r>
        <w:tab/>
        <w:t xml:space="preserve">include the Network slicing indication IE with the Default configured </w:t>
      </w:r>
      <w:proofErr w:type="spellStart"/>
      <w:r>
        <w:t>NSSAI</w:t>
      </w:r>
      <w:proofErr w:type="spellEnd"/>
      <w:r>
        <w:t xml:space="preserve"> indication bit set to "Requested </w:t>
      </w:r>
      <w:proofErr w:type="spellStart"/>
      <w:r>
        <w:t>NSSAI</w:t>
      </w:r>
      <w:proofErr w:type="spellEnd"/>
      <w:r>
        <w:t xml:space="preserve"> created from default configured </w:t>
      </w:r>
      <w:proofErr w:type="spellStart"/>
      <w:r>
        <w:t>NSSAI</w:t>
      </w:r>
      <w:proofErr w:type="spellEnd"/>
      <w:r>
        <w:t>" in the REGISTRATION REQUEST message.</w:t>
      </w:r>
    </w:p>
    <w:p w14:paraId="13320BEC" w14:textId="77777777" w:rsidR="00502073" w:rsidRDefault="00502073" w:rsidP="00502073">
      <w:r>
        <w:t xml:space="preserve">If the </w:t>
      </w:r>
      <w:proofErr w:type="spellStart"/>
      <w:r>
        <w:t>UE</w:t>
      </w:r>
      <w:proofErr w:type="spellEnd"/>
      <w:r>
        <w:t xml:space="preserve"> has:</w:t>
      </w:r>
    </w:p>
    <w:p w14:paraId="02000B6B" w14:textId="77777777" w:rsidR="00502073" w:rsidRDefault="00502073" w:rsidP="00502073">
      <w:pPr>
        <w:pStyle w:val="B1"/>
      </w:pPr>
      <w:r>
        <w:t>-</w:t>
      </w:r>
      <w:r>
        <w:tab/>
        <w:t xml:space="preserve">no allowed </w:t>
      </w:r>
      <w:proofErr w:type="spellStart"/>
      <w:r>
        <w:t>NSSAI</w:t>
      </w:r>
      <w:proofErr w:type="spellEnd"/>
      <w:r>
        <w:t xml:space="preserve"> for the current </w:t>
      </w:r>
      <w:proofErr w:type="spellStart"/>
      <w:r>
        <w:t>PLMN</w:t>
      </w:r>
      <w:proofErr w:type="spellEnd"/>
      <w:r>
        <w:t>;</w:t>
      </w:r>
    </w:p>
    <w:p w14:paraId="56C2C191" w14:textId="77777777" w:rsidR="00502073" w:rsidRDefault="00502073" w:rsidP="00CE48D4">
      <w:pPr>
        <w:pStyle w:val="B1"/>
      </w:pPr>
      <w:r>
        <w:t>-</w:t>
      </w:r>
      <w:r>
        <w:tab/>
        <w:t xml:space="preserve">no configured </w:t>
      </w:r>
      <w:proofErr w:type="spellStart"/>
      <w:r>
        <w:t>NSSAI</w:t>
      </w:r>
      <w:proofErr w:type="spellEnd"/>
      <w:r>
        <w:t xml:space="preserve"> for the current </w:t>
      </w:r>
      <w:proofErr w:type="spellStart"/>
      <w:r>
        <w:t>PLMN</w:t>
      </w:r>
      <w:proofErr w:type="spellEnd"/>
      <w:r>
        <w:t>;</w:t>
      </w:r>
    </w:p>
    <w:p w14:paraId="0888AC47" w14:textId="77777777" w:rsidR="00502073" w:rsidRDefault="00502073" w:rsidP="00502073">
      <w:pPr>
        <w:pStyle w:val="B1"/>
      </w:pPr>
      <w:r>
        <w:t>-</w:t>
      </w:r>
      <w:r>
        <w:tab/>
        <w:t xml:space="preserve">neither active </w:t>
      </w:r>
      <w:proofErr w:type="spellStart"/>
      <w:r>
        <w:t>PDU</w:t>
      </w:r>
      <w:proofErr w:type="spellEnd"/>
      <w:r>
        <w:t xml:space="preserve"> session(s) nor </w:t>
      </w:r>
      <w:proofErr w:type="spellStart"/>
      <w:r>
        <w:t>PDN</w:t>
      </w:r>
      <w:proofErr w:type="spellEnd"/>
      <w:r>
        <w:t xml:space="preserve"> connection(s) to transfer associated with an S-</w:t>
      </w:r>
      <w:proofErr w:type="spellStart"/>
      <w:r>
        <w:t>NSSAI</w:t>
      </w:r>
      <w:proofErr w:type="spellEnd"/>
      <w:r>
        <w:t xml:space="preserve"> applicable in the current </w:t>
      </w:r>
      <w:proofErr w:type="spellStart"/>
      <w:r>
        <w:t>PLMN</w:t>
      </w:r>
      <w:proofErr w:type="spellEnd"/>
    </w:p>
    <w:p w14:paraId="7E45C6AD" w14:textId="77777777" w:rsidR="00502073" w:rsidRDefault="00502073" w:rsidP="00502073">
      <w:pPr>
        <w:pStyle w:val="B1"/>
      </w:pPr>
      <w:r>
        <w:t>-</w:t>
      </w:r>
      <w:r>
        <w:tab/>
        <w:t xml:space="preserve">neither active </w:t>
      </w:r>
      <w:proofErr w:type="spellStart"/>
      <w:r>
        <w:t>PDU</w:t>
      </w:r>
      <w:proofErr w:type="spellEnd"/>
      <w:r>
        <w:t xml:space="preserve"> session(s) nor </w:t>
      </w:r>
      <w:proofErr w:type="spellStart"/>
      <w:r>
        <w:t>PDN</w:t>
      </w:r>
      <w:proofErr w:type="spellEnd"/>
      <w:r>
        <w:t xml:space="preserve"> connection(s) to transfer associated with mapped S-</w:t>
      </w:r>
      <w:proofErr w:type="spellStart"/>
      <w:r>
        <w:t>NSSAI</w:t>
      </w:r>
      <w:proofErr w:type="spellEnd"/>
      <w:r>
        <w:t>(s); and</w:t>
      </w:r>
    </w:p>
    <w:p w14:paraId="55E3E577" w14:textId="77777777" w:rsidR="00502073" w:rsidRDefault="00502073" w:rsidP="00502073">
      <w:pPr>
        <w:pStyle w:val="B1"/>
      </w:pPr>
      <w:r>
        <w:t>-</w:t>
      </w:r>
      <w:r>
        <w:tab/>
        <w:t xml:space="preserve">no default configured </w:t>
      </w:r>
      <w:proofErr w:type="spellStart"/>
      <w:r>
        <w:t>NSSAI</w:t>
      </w:r>
      <w:proofErr w:type="spellEnd"/>
    </w:p>
    <w:p w14:paraId="22E6E192" w14:textId="77777777" w:rsidR="00502073" w:rsidRDefault="00502073" w:rsidP="00502073">
      <w:r>
        <w:t xml:space="preserve">the </w:t>
      </w:r>
      <w:proofErr w:type="spellStart"/>
      <w:r>
        <w:t>UE</w:t>
      </w:r>
      <w:proofErr w:type="spellEnd"/>
      <w:r>
        <w:t xml:space="preserve"> shall include neither Requested </w:t>
      </w:r>
      <w:proofErr w:type="spellStart"/>
      <w:r>
        <w:t>NSSAI</w:t>
      </w:r>
      <w:proofErr w:type="spellEnd"/>
      <w:r>
        <w:t xml:space="preserve"> IE nor Requested mapped </w:t>
      </w:r>
      <w:proofErr w:type="spellStart"/>
      <w:r>
        <w:t>NSSAI</w:t>
      </w:r>
      <w:proofErr w:type="spellEnd"/>
      <w:r>
        <w:t xml:space="preserve"> IE in the REGISTRATION REQUEST message.</w:t>
      </w:r>
    </w:p>
    <w:p w14:paraId="0E6861A1" w14:textId="77777777" w:rsidR="00502073" w:rsidRDefault="00502073" w:rsidP="00502073">
      <w:r>
        <w:t xml:space="preserve">The subset of configured </w:t>
      </w:r>
      <w:proofErr w:type="spellStart"/>
      <w:r>
        <w:t>NSSAI</w:t>
      </w:r>
      <w:proofErr w:type="spellEnd"/>
      <w:r>
        <w:t xml:space="preserve"> </w:t>
      </w:r>
      <w:r>
        <w:rPr>
          <w:lang w:val="en-US"/>
        </w:rPr>
        <w:t xml:space="preserve">provided in the requested </w:t>
      </w:r>
      <w:proofErr w:type="spellStart"/>
      <w:r>
        <w:rPr>
          <w:lang w:val="en-US"/>
        </w:rPr>
        <w:t>NSSAI</w:t>
      </w:r>
      <w:proofErr w:type="spellEnd"/>
      <w:r>
        <w:rPr>
          <w:lang w:val="en-US"/>
        </w:rPr>
        <w:t xml:space="preserve"> </w:t>
      </w:r>
      <w:r>
        <w:t>consists of one or more S-</w:t>
      </w:r>
      <w:proofErr w:type="spellStart"/>
      <w:r>
        <w:t>NSSAIs</w:t>
      </w:r>
      <w:proofErr w:type="spellEnd"/>
      <w:r>
        <w:t xml:space="preserve"> in the configured </w:t>
      </w:r>
      <w:proofErr w:type="spellStart"/>
      <w:r>
        <w:t>NSSAI</w:t>
      </w:r>
      <w:proofErr w:type="spellEnd"/>
      <w:r>
        <w:t xml:space="preserve"> applicable to this </w:t>
      </w:r>
      <w:proofErr w:type="spellStart"/>
      <w:r>
        <w:t>PLMN</w:t>
      </w:r>
      <w:proofErr w:type="spellEnd"/>
      <w:r>
        <w:t>, if the S-</w:t>
      </w:r>
      <w:proofErr w:type="spellStart"/>
      <w:r>
        <w:t>NSSAI</w:t>
      </w:r>
      <w:proofErr w:type="spellEnd"/>
      <w:r>
        <w:t xml:space="preserve"> is neither in the rejected </w:t>
      </w:r>
      <w:proofErr w:type="spellStart"/>
      <w:r>
        <w:t>NSSAI</w:t>
      </w:r>
      <w:proofErr w:type="spellEnd"/>
      <w:r>
        <w:t xml:space="preserve"> for the current </w:t>
      </w:r>
      <w:proofErr w:type="spellStart"/>
      <w:r>
        <w:t>PLMN</w:t>
      </w:r>
      <w:proofErr w:type="spellEnd"/>
      <w:r>
        <w:t xml:space="preserve"> nor in the rejected </w:t>
      </w:r>
      <w:proofErr w:type="spellStart"/>
      <w:r>
        <w:t>NSSAI</w:t>
      </w:r>
      <w:proofErr w:type="spellEnd"/>
      <w:r>
        <w:t xml:space="preserve"> for the current registration area nor in the rejected </w:t>
      </w:r>
      <w:proofErr w:type="spellStart"/>
      <w:r>
        <w:t>NSSAI</w:t>
      </w:r>
      <w:proofErr w:type="spellEnd"/>
      <w:r>
        <w:t xml:space="preserve"> for the failed or revoked </w:t>
      </w:r>
      <w:proofErr w:type="spellStart"/>
      <w:r>
        <w:t>NSSAA</w:t>
      </w:r>
      <w:proofErr w:type="spellEnd"/>
      <w:r>
        <w:t>.</w:t>
      </w:r>
    </w:p>
    <w:p w14:paraId="55760AD2" w14:textId="77777777" w:rsidR="00502073" w:rsidRDefault="00502073" w:rsidP="00502073">
      <w:r>
        <w:lastRenderedPageBreak/>
        <w:t xml:space="preserve">The subset of allowed </w:t>
      </w:r>
      <w:proofErr w:type="spellStart"/>
      <w:r>
        <w:t>NSSAI</w:t>
      </w:r>
      <w:proofErr w:type="spellEnd"/>
      <w:r>
        <w:t xml:space="preserve"> provided in the requested </w:t>
      </w:r>
      <w:proofErr w:type="spellStart"/>
      <w:r>
        <w:t>NSSAI</w:t>
      </w:r>
      <w:proofErr w:type="spellEnd"/>
      <w:r>
        <w:t xml:space="preserve"> consists of one or more S-</w:t>
      </w:r>
      <w:proofErr w:type="spellStart"/>
      <w:r>
        <w:t>NSSAIs</w:t>
      </w:r>
      <w:proofErr w:type="spellEnd"/>
      <w:r>
        <w:t xml:space="preserve"> in the allowed </w:t>
      </w:r>
      <w:proofErr w:type="spellStart"/>
      <w:r>
        <w:t>NSSAI</w:t>
      </w:r>
      <w:proofErr w:type="spellEnd"/>
      <w:r>
        <w:t xml:space="preserve"> for this </w:t>
      </w:r>
      <w:proofErr w:type="spellStart"/>
      <w:r>
        <w:t>PLMN</w:t>
      </w:r>
      <w:proofErr w:type="spellEnd"/>
      <w:r>
        <w:t>.</w:t>
      </w:r>
    </w:p>
    <w:p w14:paraId="2C89F002" w14:textId="77777777" w:rsidR="00502073" w:rsidRDefault="00502073" w:rsidP="00502073">
      <w:pPr>
        <w:pStyle w:val="NO"/>
      </w:pPr>
      <w:r>
        <w:t>NOTE 8:</w:t>
      </w:r>
      <w:r>
        <w:tab/>
        <w:t xml:space="preserve">How the </w:t>
      </w:r>
      <w:proofErr w:type="spellStart"/>
      <w:r>
        <w:t>UE</w:t>
      </w:r>
      <w:proofErr w:type="spellEnd"/>
      <w:r>
        <w:t xml:space="preserve"> selects the subset of configured </w:t>
      </w:r>
      <w:proofErr w:type="spellStart"/>
      <w:r>
        <w:t>NSSAI</w:t>
      </w:r>
      <w:proofErr w:type="spellEnd"/>
      <w:r>
        <w:t xml:space="preserve"> or allowed </w:t>
      </w:r>
      <w:proofErr w:type="spellStart"/>
      <w:r>
        <w:t>NSSAI</w:t>
      </w:r>
      <w:proofErr w:type="spellEnd"/>
      <w:r>
        <w:t xml:space="preserve"> to be provided in the requested </w:t>
      </w:r>
      <w:proofErr w:type="spellStart"/>
      <w:r>
        <w:t>NSSAI</w:t>
      </w:r>
      <w:proofErr w:type="spellEnd"/>
      <w:r>
        <w:t xml:space="preserve"> is implementation specific. The </w:t>
      </w:r>
      <w:proofErr w:type="spellStart"/>
      <w:r>
        <w:t>UE</w:t>
      </w:r>
      <w:proofErr w:type="spellEnd"/>
      <w:r>
        <w:t xml:space="preserve"> can take preferences indicated by the upper layers (e.g. policies, applications) into account.</w:t>
      </w:r>
    </w:p>
    <w:p w14:paraId="42C94EC6" w14:textId="77777777" w:rsidR="00502073" w:rsidRDefault="00502073" w:rsidP="00502073">
      <w:pPr>
        <w:pStyle w:val="NO"/>
      </w:pPr>
      <w:r>
        <w:t>NOTE 9:</w:t>
      </w:r>
      <w:r>
        <w:tab/>
        <w:t>The number of S-</w:t>
      </w:r>
      <w:proofErr w:type="spellStart"/>
      <w:r>
        <w:t>NSSAI</w:t>
      </w:r>
      <w:proofErr w:type="spellEnd"/>
      <w:r>
        <w:t xml:space="preserve">(s) included in the requested </w:t>
      </w:r>
      <w:proofErr w:type="spellStart"/>
      <w:r>
        <w:t>NSSAI</w:t>
      </w:r>
      <w:proofErr w:type="spellEnd"/>
      <w:r>
        <w:t xml:space="preserve"> cannot exceed eight.</w:t>
      </w:r>
    </w:p>
    <w:p w14:paraId="3FDFD7CC" w14:textId="77777777" w:rsidR="00502073" w:rsidRDefault="00502073" w:rsidP="00502073">
      <w:r>
        <w:t xml:space="preserve">The </w:t>
      </w:r>
      <w:proofErr w:type="spellStart"/>
      <w:r>
        <w:t>UE</w:t>
      </w:r>
      <w:proofErr w:type="spellEnd"/>
      <w:r>
        <w:t xml:space="preserve"> shall set the Follow-on request indicator to </w:t>
      </w:r>
      <w:r>
        <w:rPr>
          <w:lang w:eastAsia="ja-JP"/>
        </w:rPr>
        <w:t>"</w:t>
      </w:r>
      <w:r>
        <w:t>Follow-on request pending</w:t>
      </w:r>
      <w:r>
        <w:rPr>
          <w:lang w:eastAsia="ja-JP"/>
        </w:rPr>
        <w:t>"</w:t>
      </w:r>
      <w:r>
        <w:t xml:space="preserve">, if the </w:t>
      </w:r>
      <w:proofErr w:type="spellStart"/>
      <w:r>
        <w:t>UE</w:t>
      </w:r>
      <w:proofErr w:type="spellEnd"/>
      <w:r>
        <w:t>:</w:t>
      </w:r>
    </w:p>
    <w:p w14:paraId="09668D19" w14:textId="77777777" w:rsidR="00502073" w:rsidRDefault="00502073" w:rsidP="00502073">
      <w:pPr>
        <w:pStyle w:val="B1"/>
      </w:pPr>
      <w:r>
        <w:t>a)</w:t>
      </w:r>
      <w:r>
        <w:tab/>
        <w:t xml:space="preserve">initiates the mobility and periodic registration updating procedure upon request of the upper layers to establish an emergency </w:t>
      </w:r>
      <w:proofErr w:type="spellStart"/>
      <w:r>
        <w:t>PDU</w:t>
      </w:r>
      <w:proofErr w:type="spellEnd"/>
      <w:r>
        <w:t xml:space="preserve"> session;</w:t>
      </w:r>
    </w:p>
    <w:p w14:paraId="3E3F9F58" w14:textId="77777777" w:rsidR="00502073" w:rsidRDefault="00502073" w:rsidP="00502073">
      <w:pPr>
        <w:pStyle w:val="B1"/>
      </w:pPr>
      <w:r>
        <w:t>b)</w:t>
      </w:r>
      <w:r>
        <w:tab/>
        <w:t xml:space="preserve">initiates the mobility and periodic registration updating procedure upon receiving a request </w:t>
      </w:r>
      <w:r>
        <w:rPr>
          <w:noProof/>
        </w:rPr>
        <w:t>from the upper layers to perform emergency service fallback</w:t>
      </w:r>
      <w:r>
        <w:t>; or</w:t>
      </w:r>
    </w:p>
    <w:p w14:paraId="29D0D3B4" w14:textId="77777777" w:rsidR="00502073" w:rsidRDefault="00502073" w:rsidP="00502073">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4B5666F9" w14:textId="77777777" w:rsidR="00502073" w:rsidRDefault="00502073" w:rsidP="00502073">
      <w:pPr>
        <w:pStyle w:val="NO"/>
      </w:pPr>
      <w:r>
        <w:t>NOTE 10:</w:t>
      </w:r>
      <w:r>
        <w:tab/>
        <w:t xml:space="preserve">The </w:t>
      </w:r>
      <w:proofErr w:type="spellStart"/>
      <w:r>
        <w:t>UE</w:t>
      </w:r>
      <w:proofErr w:type="spellEnd"/>
      <w:r>
        <w:t xml:space="preserve"> does not have to set the Follow-on request indicator to 1 even if the </w:t>
      </w:r>
      <w:proofErr w:type="spellStart"/>
      <w:r>
        <w:t>UE</w:t>
      </w:r>
      <w:proofErr w:type="spellEnd"/>
      <w:r>
        <w:t xml:space="preserve"> has to request resources for </w:t>
      </w:r>
      <w:proofErr w:type="spellStart"/>
      <w:r>
        <w:t>V2X</w:t>
      </w:r>
      <w:proofErr w:type="spellEnd"/>
      <w:r>
        <w:t xml:space="preserve"> communication over </w:t>
      </w:r>
      <w:proofErr w:type="spellStart"/>
      <w:r>
        <w:t>PC5</w:t>
      </w:r>
      <w:proofErr w:type="spellEnd"/>
      <w:r>
        <w:t xml:space="preserve"> reference point.</w:t>
      </w:r>
    </w:p>
    <w:p w14:paraId="4CB93C57" w14:textId="77777777" w:rsidR="00502073" w:rsidRDefault="00502073" w:rsidP="00502073">
      <w:r>
        <w:t xml:space="preserve">For case n), the </w:t>
      </w:r>
      <w:proofErr w:type="spellStart"/>
      <w:r>
        <w:t>UE</w:t>
      </w:r>
      <w:proofErr w:type="spellEnd"/>
      <w:r>
        <w:t xml:space="preserve"> shall include the </w:t>
      </w:r>
      <w:proofErr w:type="spellStart"/>
      <w:r>
        <w:t>5GS</w:t>
      </w:r>
      <w:proofErr w:type="spellEnd"/>
      <w:r>
        <w:t xml:space="preserve"> update type IE in the REGISTRATION REQUEST message with the NG-RAN-</w:t>
      </w:r>
      <w:proofErr w:type="spellStart"/>
      <w:r>
        <w:t>RCU</w:t>
      </w:r>
      <w:proofErr w:type="spellEnd"/>
      <w:r>
        <w:t xml:space="preserve"> bit set to " </w:t>
      </w:r>
      <w:proofErr w:type="spellStart"/>
      <w:r>
        <w:t>UE</w:t>
      </w:r>
      <w:proofErr w:type="spellEnd"/>
      <w:r>
        <w:t xml:space="preserve"> radio capability update needed". Additionally, if the </w:t>
      </w:r>
      <w:proofErr w:type="spellStart"/>
      <w:r>
        <w:t>UE</w:t>
      </w:r>
      <w:proofErr w:type="spellEnd"/>
      <w:r>
        <w:t xml:space="preserve"> is not in NB-</w:t>
      </w:r>
      <w:proofErr w:type="spellStart"/>
      <w:r>
        <w:t>N1</w:t>
      </w:r>
      <w:proofErr w:type="spellEnd"/>
      <w:r>
        <w:t xml:space="preserve"> mode, the </w:t>
      </w:r>
      <w:proofErr w:type="spellStart"/>
      <w:r>
        <w:t>UE</w:t>
      </w:r>
      <w:proofErr w:type="spellEnd"/>
      <w:r>
        <w:t xml:space="preserve"> supports </w:t>
      </w:r>
      <w:proofErr w:type="spellStart"/>
      <w:r>
        <w:t>RACS</w:t>
      </w:r>
      <w:proofErr w:type="spellEnd"/>
      <w:r>
        <w:t xml:space="preserve"> and the </w:t>
      </w:r>
      <w:proofErr w:type="spellStart"/>
      <w:r>
        <w:t>UE</w:t>
      </w:r>
      <w:proofErr w:type="spellEnd"/>
      <w:r>
        <w:t xml:space="preserve"> has an applicable </w:t>
      </w:r>
      <w:proofErr w:type="spellStart"/>
      <w:r>
        <w:t>UE</w:t>
      </w:r>
      <w:proofErr w:type="spellEnd"/>
      <w:r>
        <w:t xml:space="preserve"> radio capability ID for the new </w:t>
      </w:r>
      <w:proofErr w:type="spellStart"/>
      <w:r>
        <w:t>UE</w:t>
      </w:r>
      <w:proofErr w:type="spellEnd"/>
      <w:r>
        <w:t xml:space="preserve"> radio configuration in the serving </w:t>
      </w:r>
      <w:proofErr w:type="spellStart"/>
      <w:r>
        <w:t>PLMN</w:t>
      </w:r>
      <w:proofErr w:type="spellEnd"/>
      <w:r>
        <w:t xml:space="preserve"> or </w:t>
      </w:r>
      <w:proofErr w:type="spellStart"/>
      <w:r>
        <w:t>SNPN</w:t>
      </w:r>
      <w:proofErr w:type="spellEnd"/>
      <w:r>
        <w:t xml:space="preserve">, the </w:t>
      </w:r>
      <w:proofErr w:type="spellStart"/>
      <w:r>
        <w:t>UE</w:t>
      </w:r>
      <w:proofErr w:type="spellEnd"/>
      <w:r>
        <w:t xml:space="preserve"> shall include the applicable </w:t>
      </w:r>
      <w:proofErr w:type="spellStart"/>
      <w:r>
        <w:t>UE</w:t>
      </w:r>
      <w:proofErr w:type="spellEnd"/>
      <w:r>
        <w:t xml:space="preserve"> radio capability ID in the </w:t>
      </w:r>
      <w:proofErr w:type="spellStart"/>
      <w:r>
        <w:t>UE</w:t>
      </w:r>
      <w:proofErr w:type="spellEnd"/>
      <w:r>
        <w:t xml:space="preserve"> radio capability ID of the REGISTRATION REQUEST message.</w:t>
      </w:r>
    </w:p>
    <w:p w14:paraId="794CC64B" w14:textId="77777777" w:rsidR="00502073" w:rsidRDefault="00502073" w:rsidP="00502073">
      <w:r>
        <w:t xml:space="preserve">If </w:t>
      </w:r>
      <w:r>
        <w:rPr>
          <w:lang w:eastAsia="ko-KR"/>
        </w:rPr>
        <w:t xml:space="preserve">the </w:t>
      </w:r>
      <w:proofErr w:type="spellStart"/>
      <w:r>
        <w:rPr>
          <w:lang w:eastAsia="ko-KR"/>
        </w:rPr>
        <w:t>UE</w:t>
      </w:r>
      <w:proofErr w:type="spellEnd"/>
      <w:r>
        <w:rPr>
          <w:lang w:eastAsia="ko-KR"/>
        </w:rPr>
        <w:t xml:space="preserve"> is in the </w:t>
      </w:r>
      <w:proofErr w:type="spellStart"/>
      <w:r>
        <w:rPr>
          <w:lang w:eastAsia="ko-KR"/>
        </w:rPr>
        <w:t>5GMM</w:t>
      </w:r>
      <w:proofErr w:type="spellEnd"/>
      <w:r>
        <w:rPr>
          <w:lang w:eastAsia="ko-KR"/>
        </w:rPr>
        <w:t xml:space="preserve">-CONNECTED mode and the </w:t>
      </w:r>
      <w:proofErr w:type="spellStart"/>
      <w:r>
        <w:rPr>
          <w:lang w:eastAsia="ko-KR"/>
        </w:rPr>
        <w:t>UE</w:t>
      </w:r>
      <w:proofErr w:type="spellEnd"/>
      <w:r>
        <w:rPr>
          <w:lang w:eastAsia="ko-KR"/>
        </w:rPr>
        <w:t xml:space="preserve"> changes the radio capability for NG-RAN</w:t>
      </w:r>
      <w:r>
        <w:rPr>
          <w:lang w:eastAsia="x-none"/>
        </w:rPr>
        <w:t xml:space="preserve"> or E</w:t>
      </w:r>
      <w:r>
        <w:rPr>
          <w:lang w:eastAsia="x-none"/>
        </w:rPr>
        <w:noBreakHyphen/>
      </w:r>
      <w:proofErr w:type="spellStart"/>
      <w:r>
        <w:rPr>
          <w:lang w:eastAsia="x-none"/>
        </w:rPr>
        <w:t>UTRAN</w:t>
      </w:r>
      <w:proofErr w:type="spellEnd"/>
      <w:r>
        <w:rPr>
          <w:lang w:eastAsia="zh-CN"/>
        </w:rPr>
        <w:t>,</w:t>
      </w:r>
      <w:r>
        <w:rPr>
          <w:lang w:eastAsia="ko-KR"/>
        </w:rPr>
        <w:t xml:space="preserve"> the </w:t>
      </w:r>
      <w:proofErr w:type="spellStart"/>
      <w:r>
        <w:rPr>
          <w:lang w:eastAsia="ko-KR"/>
        </w:rPr>
        <w:t>UE</w:t>
      </w:r>
      <w:proofErr w:type="spellEnd"/>
      <w:r>
        <w:rPr>
          <w:lang w:eastAsia="ko-KR"/>
        </w:rPr>
        <w:t xml:space="preserve"> may locally release the established </w:t>
      </w:r>
      <w:proofErr w:type="spellStart"/>
      <w:r>
        <w:rPr>
          <w:lang w:eastAsia="ko-KR"/>
        </w:rPr>
        <w:t>N1</w:t>
      </w:r>
      <w:proofErr w:type="spellEnd"/>
      <w:r>
        <w:rPr>
          <w:lang w:eastAsia="ko-KR"/>
        </w:rPr>
        <w:t xml:space="preserve"> NAS signalling connection and enter the </w:t>
      </w:r>
      <w:proofErr w:type="spellStart"/>
      <w:r>
        <w:rPr>
          <w:lang w:eastAsia="ko-KR"/>
        </w:rPr>
        <w:t>5GMM</w:t>
      </w:r>
      <w:proofErr w:type="spellEnd"/>
      <w:r>
        <w:rPr>
          <w:lang w:eastAsia="ko-KR"/>
        </w:rPr>
        <w:t xml:space="preserve">-IDLE mode. Then, the </w:t>
      </w:r>
      <w:proofErr w:type="spellStart"/>
      <w:r>
        <w:rPr>
          <w:lang w:eastAsia="ko-KR"/>
        </w:rPr>
        <w:t>UE</w:t>
      </w:r>
      <w:proofErr w:type="spellEnd"/>
      <w:r>
        <w:rPr>
          <w:lang w:eastAsia="ko-KR"/>
        </w:rPr>
        <w:t xml:space="preserve"> shall </w:t>
      </w:r>
      <w:r>
        <w:t xml:space="preserve">initiate the registration procedure for mobility and periodic updating including the </w:t>
      </w:r>
      <w:proofErr w:type="spellStart"/>
      <w:r>
        <w:t>5GS</w:t>
      </w:r>
      <w:proofErr w:type="spellEnd"/>
      <w:r>
        <w:t xml:space="preserve"> update type IE in the REGISTRATION REQUEST message with the NG-RAN-</w:t>
      </w:r>
      <w:proofErr w:type="spellStart"/>
      <w:r>
        <w:t>RCU</w:t>
      </w:r>
      <w:proofErr w:type="spellEnd"/>
      <w:r>
        <w:t xml:space="preserve"> bit set to " </w:t>
      </w:r>
      <w:proofErr w:type="spellStart"/>
      <w:r>
        <w:t>UE</w:t>
      </w:r>
      <w:proofErr w:type="spellEnd"/>
      <w:r>
        <w:t xml:space="preserve"> radio capability update needed".</w:t>
      </w:r>
    </w:p>
    <w:p w14:paraId="116032A5" w14:textId="77777777" w:rsidR="00502073" w:rsidRDefault="00502073" w:rsidP="00502073">
      <w:r>
        <w:t xml:space="preserve">For case o), the </w:t>
      </w:r>
      <w:r>
        <w:rPr>
          <w:noProof/>
          <w:lang w:val="en-US"/>
        </w:rPr>
        <w:t xml:space="preserve">UE shall include the Uplink data status IE in the REGISTRATION REQUEST message indicating </w:t>
      </w:r>
      <w:r>
        <w:t xml:space="preserve">the </w:t>
      </w:r>
      <w:proofErr w:type="spellStart"/>
      <w:r>
        <w:t>PDU</w:t>
      </w:r>
      <w:proofErr w:type="spellEnd"/>
      <w:r>
        <w:t xml:space="preserve"> session(s) without active user-plane resources for which the </w:t>
      </w:r>
      <w:proofErr w:type="spellStart"/>
      <w:r>
        <w:t>UE</w:t>
      </w:r>
      <w:proofErr w:type="spellEnd"/>
      <w:r>
        <w:t xml:space="preserv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283A01C" w14:textId="77777777" w:rsidR="00502073" w:rsidRDefault="00502073" w:rsidP="00502073">
      <w:pPr>
        <w:rPr>
          <w:noProof/>
          <w:lang w:val="en-US"/>
        </w:rPr>
      </w:pPr>
      <w:r>
        <w:t xml:space="preserve">For case f), the </w:t>
      </w:r>
      <w:proofErr w:type="spellStart"/>
      <w:r>
        <w:t>UE</w:t>
      </w:r>
      <w:proofErr w:type="spellEnd"/>
      <w:r>
        <w:t xml:space="preserve"> shall include the </w:t>
      </w:r>
      <w:r>
        <w:rPr>
          <w:noProof/>
          <w:lang w:val="en-US"/>
        </w:rPr>
        <w:t xml:space="preserve">Uplink data status IE in the REGISTRATION REQUEST message indicating the PDU session(s) for which user-plane resources were active prior to receiving </w:t>
      </w:r>
      <w:r>
        <w:t>"</w:t>
      </w:r>
      <w:proofErr w:type="spellStart"/>
      <w:r>
        <w:t>RRC</w:t>
      </w:r>
      <w:proofErr w:type="spellEnd"/>
      <w:r>
        <w:t xml:space="preserve">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for which user-plane resources were active prior to receiving the fallback indication</w:t>
      </w:r>
      <w:r>
        <w:rPr>
          <w:noProof/>
        </w:rPr>
        <w:t xml:space="preserve"> is emergency PDU session(s),</w:t>
      </w:r>
      <w:r>
        <w:rPr>
          <w:noProof/>
          <w:lang w:val="en-US"/>
        </w:rPr>
        <w:t xml:space="preserve"> or that the UE is configured for high priority access in selected PLMN, as specified in subclause 5.3.5.</w:t>
      </w:r>
    </w:p>
    <w:p w14:paraId="7EA2268A" w14:textId="77777777" w:rsidR="00502073" w:rsidRDefault="00502073" w:rsidP="00502073">
      <w:pPr>
        <w:rPr>
          <w:noProof/>
          <w:lang w:val="en-US"/>
        </w:rPr>
      </w:pPr>
      <w:r>
        <w:rPr>
          <w:noProof/>
          <w:lang w:val="en-US"/>
        </w:rPr>
        <w:t>If the UE supports service gap control, then the UE shall set the SGC bit to "service gap control supported" in the 5GMM capability IE of the REGISTRATION REQUEST message.</w:t>
      </w:r>
    </w:p>
    <w:p w14:paraId="2DAD6A34" w14:textId="77777777" w:rsidR="00502073" w:rsidRDefault="00502073" w:rsidP="00502073">
      <w:r>
        <w:t xml:space="preserve">For case a), x) or if the </w:t>
      </w:r>
      <w:proofErr w:type="spellStart"/>
      <w:r>
        <w:t>UE</w:t>
      </w:r>
      <w:proofErr w:type="spellEnd"/>
      <w:r>
        <w:t xml:space="preserve"> operating in the single-registration mode performs inter-system change from </w:t>
      </w:r>
      <w:proofErr w:type="spellStart"/>
      <w:r>
        <w:t>S1</w:t>
      </w:r>
      <w:proofErr w:type="spellEnd"/>
      <w:r>
        <w:t xml:space="preserve"> mode to </w:t>
      </w:r>
      <w:proofErr w:type="spellStart"/>
      <w:r>
        <w:t>N1</w:t>
      </w:r>
      <w:proofErr w:type="spellEnd"/>
      <w:r>
        <w:t xml:space="preserve"> mode, the </w:t>
      </w:r>
      <w:proofErr w:type="spellStart"/>
      <w:r>
        <w:t>UE</w:t>
      </w:r>
      <w:proofErr w:type="spellEnd"/>
      <w:r>
        <w:t xml:space="preserve"> shall:</w:t>
      </w:r>
    </w:p>
    <w:p w14:paraId="70D02048" w14:textId="77777777" w:rsidR="00502073" w:rsidRDefault="00502073" w:rsidP="00502073">
      <w:pPr>
        <w:pStyle w:val="B1"/>
      </w:pPr>
      <w:r>
        <w:t>a)</w:t>
      </w:r>
      <w:r>
        <w:tab/>
        <w:t xml:space="preserve">if the </w:t>
      </w:r>
      <w:proofErr w:type="spellStart"/>
      <w:r>
        <w:t>UE</w:t>
      </w:r>
      <w:proofErr w:type="spellEnd"/>
      <w:r>
        <w:t xml:space="preserve"> has an applicable network-assigned </w:t>
      </w:r>
      <w:proofErr w:type="spellStart"/>
      <w:r>
        <w:t>UE</w:t>
      </w:r>
      <w:proofErr w:type="spellEnd"/>
      <w:r>
        <w:t xml:space="preserve"> radio capability ID for the current </w:t>
      </w:r>
      <w:proofErr w:type="spellStart"/>
      <w:r>
        <w:t>UE</w:t>
      </w:r>
      <w:proofErr w:type="spellEnd"/>
      <w:r>
        <w:t xml:space="preserve"> radio configuration in the selected </w:t>
      </w:r>
      <w:proofErr w:type="spellStart"/>
      <w:r>
        <w:t>PLMN</w:t>
      </w:r>
      <w:proofErr w:type="spellEnd"/>
      <w:r>
        <w:t xml:space="preserve"> or </w:t>
      </w:r>
      <w:proofErr w:type="spellStart"/>
      <w:r>
        <w:t>SNPN</w:t>
      </w:r>
      <w:proofErr w:type="spellEnd"/>
      <w:r>
        <w:t xml:space="preserve">, include the applicable network-assigned </w:t>
      </w:r>
      <w:proofErr w:type="spellStart"/>
      <w:r>
        <w:t>UE</w:t>
      </w:r>
      <w:proofErr w:type="spellEnd"/>
      <w:r>
        <w:t xml:space="preserve"> radio capability ID in the </w:t>
      </w:r>
      <w:proofErr w:type="spellStart"/>
      <w:r>
        <w:t>UE</w:t>
      </w:r>
      <w:proofErr w:type="spellEnd"/>
      <w:r>
        <w:t xml:space="preserve"> radio capability ID IE of the REGISTRATION REQUEST message; and</w:t>
      </w:r>
    </w:p>
    <w:p w14:paraId="7B7370B9" w14:textId="77777777" w:rsidR="00502073" w:rsidRDefault="00502073" w:rsidP="00502073">
      <w:pPr>
        <w:pStyle w:val="B1"/>
      </w:pPr>
      <w:r>
        <w:t>b)</w:t>
      </w:r>
      <w:r>
        <w:tab/>
        <w:t xml:space="preserve">if the </w:t>
      </w:r>
      <w:proofErr w:type="spellStart"/>
      <w:r>
        <w:t>UE</w:t>
      </w:r>
      <w:proofErr w:type="spellEnd"/>
      <w:r>
        <w:t>:</w:t>
      </w:r>
    </w:p>
    <w:p w14:paraId="16B8721B" w14:textId="77777777" w:rsidR="00502073" w:rsidRDefault="00502073" w:rsidP="00502073">
      <w:pPr>
        <w:pStyle w:val="B2"/>
      </w:pPr>
      <w:r>
        <w:t>1)</w:t>
      </w:r>
      <w:r>
        <w:tab/>
        <w:t xml:space="preserve">does not have an applicable network-assigned </w:t>
      </w:r>
      <w:proofErr w:type="spellStart"/>
      <w:r>
        <w:t>UE</w:t>
      </w:r>
      <w:proofErr w:type="spellEnd"/>
      <w:r>
        <w:t xml:space="preserve"> radio capability ID for the current </w:t>
      </w:r>
      <w:proofErr w:type="spellStart"/>
      <w:r>
        <w:t>UE</w:t>
      </w:r>
      <w:proofErr w:type="spellEnd"/>
      <w:r>
        <w:t xml:space="preserve"> radio configuration in the selected </w:t>
      </w:r>
      <w:proofErr w:type="spellStart"/>
      <w:r>
        <w:t>PLMN</w:t>
      </w:r>
      <w:proofErr w:type="spellEnd"/>
      <w:r>
        <w:t xml:space="preserve"> or </w:t>
      </w:r>
      <w:proofErr w:type="spellStart"/>
      <w:r>
        <w:t>SNPN</w:t>
      </w:r>
      <w:proofErr w:type="spellEnd"/>
      <w:r>
        <w:t>; and</w:t>
      </w:r>
    </w:p>
    <w:p w14:paraId="3CFE23E4" w14:textId="77777777" w:rsidR="00502073" w:rsidRDefault="00502073" w:rsidP="00502073">
      <w:pPr>
        <w:pStyle w:val="B2"/>
      </w:pPr>
      <w:r>
        <w:t>2)</w:t>
      </w:r>
      <w:r>
        <w:tab/>
        <w:t xml:space="preserve">has an applicable manufacturer-assigned </w:t>
      </w:r>
      <w:proofErr w:type="spellStart"/>
      <w:r>
        <w:t>UE</w:t>
      </w:r>
      <w:proofErr w:type="spellEnd"/>
      <w:r>
        <w:t xml:space="preserve"> radio capability ID for the current </w:t>
      </w:r>
      <w:proofErr w:type="spellStart"/>
      <w:r>
        <w:t>UE</w:t>
      </w:r>
      <w:proofErr w:type="spellEnd"/>
      <w:r>
        <w:t xml:space="preserve"> radio configuration,</w:t>
      </w:r>
    </w:p>
    <w:p w14:paraId="7CB3B080" w14:textId="77777777" w:rsidR="00502073" w:rsidRDefault="00502073" w:rsidP="00502073">
      <w:pPr>
        <w:pStyle w:val="B1"/>
      </w:pPr>
      <w:r>
        <w:lastRenderedPageBreak/>
        <w:tab/>
        <w:t xml:space="preserve">include the applicable manufacturer-assigned </w:t>
      </w:r>
      <w:proofErr w:type="spellStart"/>
      <w:r>
        <w:t>UE</w:t>
      </w:r>
      <w:proofErr w:type="spellEnd"/>
      <w:r>
        <w:t xml:space="preserve"> radio capability ID in the </w:t>
      </w:r>
      <w:proofErr w:type="spellStart"/>
      <w:r>
        <w:t>UE</w:t>
      </w:r>
      <w:proofErr w:type="spellEnd"/>
      <w:r>
        <w:t xml:space="preserve"> radio capability ID IE of the REGISTRATION REQUEST message.</w:t>
      </w:r>
    </w:p>
    <w:p w14:paraId="14871411" w14:textId="77777777" w:rsidR="00502073" w:rsidRDefault="00502073" w:rsidP="00502073">
      <w:r>
        <w:t xml:space="preserve">For all cases except cases b and z, if the </w:t>
      </w:r>
      <w:proofErr w:type="spellStart"/>
      <w:r>
        <w:t>UE</w:t>
      </w:r>
      <w:proofErr w:type="spellEnd"/>
      <w:r>
        <w:t xml:space="preserve"> supports ciphered broadcast assistance data and the </w:t>
      </w:r>
      <w:proofErr w:type="spellStart"/>
      <w:r>
        <w:t>UE</w:t>
      </w:r>
      <w:proofErr w:type="spellEnd"/>
      <w:r>
        <w:t xml:space="preserve"> needs to obtain new ciphering keys, the </w:t>
      </w:r>
      <w:proofErr w:type="spellStart"/>
      <w:r>
        <w:t>UE</w:t>
      </w:r>
      <w:proofErr w:type="spellEnd"/>
      <w:r>
        <w:t xml:space="preserv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D198381" w14:textId="77777777" w:rsidR="00502073" w:rsidRDefault="00502073" w:rsidP="00502073">
      <w:r>
        <w:t xml:space="preserve">For case z, the </w:t>
      </w:r>
      <w:proofErr w:type="spellStart"/>
      <w:r>
        <w:t>UE</w:t>
      </w:r>
      <w:proofErr w:type="spellEnd"/>
      <w:r>
        <w:t xml:space="preserv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6D6AF98" w14:textId="77777777" w:rsidR="00502073" w:rsidRDefault="00502073" w:rsidP="00502073">
      <w:r>
        <w:t xml:space="preserve">For case a, if the </w:t>
      </w:r>
      <w:proofErr w:type="spellStart"/>
      <w:r>
        <w:t>UE</w:t>
      </w:r>
      <w:proofErr w:type="spellEnd"/>
      <w:r>
        <w:t xml:space="preserve"> supports ciphered broadcast assistance data and the </w:t>
      </w:r>
      <w:proofErr w:type="spellStart"/>
      <w:r>
        <w:t>UE</w:t>
      </w:r>
      <w:proofErr w:type="spellEnd"/>
      <w:r>
        <w:t xml:space="preserve"> detects entering a tracking area for which one or more ciphering keys stored at the </w:t>
      </w:r>
      <w:proofErr w:type="spellStart"/>
      <w:r>
        <w:t>UE</w:t>
      </w:r>
      <w:proofErr w:type="spellEnd"/>
      <w:r>
        <w:t xml:space="preserve"> is not applicable, the </w:t>
      </w:r>
      <w:proofErr w:type="spellStart"/>
      <w:r>
        <w:t>UE</w:t>
      </w:r>
      <w:proofErr w:type="spellEnd"/>
      <w:r>
        <w:t xml:space="preserv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51B6237" w14:textId="77777777" w:rsidR="00502073" w:rsidRDefault="00502073" w:rsidP="00502073">
      <w:r>
        <w:t xml:space="preserve">For case b, if the </w:t>
      </w:r>
      <w:proofErr w:type="spellStart"/>
      <w:r>
        <w:t>UE</w:t>
      </w:r>
      <w:proofErr w:type="spellEnd"/>
      <w:r>
        <w:t xml:space="preserve"> supports ciphered broadcast assistance data and the remaining validity time for one or more ciphering keys stored at the </w:t>
      </w:r>
      <w:proofErr w:type="spellStart"/>
      <w:r>
        <w:t>UE</w:t>
      </w:r>
      <w:proofErr w:type="spellEnd"/>
      <w:r>
        <w:t xml:space="preserve"> is less than timer </w:t>
      </w:r>
      <w:proofErr w:type="spellStart"/>
      <w:r>
        <w:t>T3512</w:t>
      </w:r>
      <w:proofErr w:type="spellEnd"/>
      <w:r>
        <w:t xml:space="preserve">, the </w:t>
      </w:r>
      <w:proofErr w:type="spellStart"/>
      <w:r>
        <w:t>UE</w:t>
      </w:r>
      <w:proofErr w:type="spellEnd"/>
      <w:r>
        <w:t xml:space="preserv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693A588" w14:textId="77777777" w:rsidR="00502073" w:rsidRDefault="00502073" w:rsidP="00502073">
      <w:r>
        <w:t>The</w:t>
      </w:r>
      <w:r>
        <w:rPr>
          <w:lang w:eastAsia="zh-TW"/>
        </w:rPr>
        <w:t xml:space="preserve"> </w:t>
      </w:r>
      <w:proofErr w:type="spellStart"/>
      <w:r>
        <w:rPr>
          <w:lang w:eastAsia="zh-TW"/>
        </w:rPr>
        <w:t>UE</w:t>
      </w:r>
      <w:proofErr w:type="spellEnd"/>
      <w:r>
        <w:t xml:space="preserve"> shall set the </w:t>
      </w:r>
      <w:proofErr w:type="spellStart"/>
      <w:r>
        <w:t>WUSA</w:t>
      </w:r>
      <w:proofErr w:type="spellEnd"/>
      <w:r>
        <w:t xml:space="preserve"> bit to "</w:t>
      </w:r>
      <w:proofErr w:type="spellStart"/>
      <w:r>
        <w:t>WUS</w:t>
      </w:r>
      <w:proofErr w:type="spellEnd"/>
      <w:r>
        <w:t xml:space="preserve"> assistance information reception supported" in the </w:t>
      </w:r>
      <w:proofErr w:type="spellStart"/>
      <w:r>
        <w:t>5GMM</w:t>
      </w:r>
      <w:proofErr w:type="spellEnd"/>
      <w:r>
        <w:t xml:space="preserve"> capability IE if the </w:t>
      </w:r>
      <w:proofErr w:type="spellStart"/>
      <w:r>
        <w:t>UE</w:t>
      </w:r>
      <w:proofErr w:type="spellEnd"/>
      <w:r>
        <w:t xml:space="preserve"> supports </w:t>
      </w:r>
      <w:proofErr w:type="spellStart"/>
      <w:r>
        <w:t>WUS</w:t>
      </w:r>
      <w:proofErr w:type="spellEnd"/>
      <w:r>
        <w:t xml:space="preserve"> assistance information. The </w:t>
      </w:r>
      <w:proofErr w:type="spellStart"/>
      <w:r>
        <w:t>UE</w:t>
      </w:r>
      <w:proofErr w:type="spellEnd"/>
      <w:r>
        <w:t xml:space="preserve"> may include its </w:t>
      </w:r>
      <w:proofErr w:type="spellStart"/>
      <w:r>
        <w:t>UE</w:t>
      </w:r>
      <w:proofErr w:type="spellEnd"/>
      <w:r>
        <w:t xml:space="preserve"> paging probability information in the Requested </w:t>
      </w:r>
      <w:proofErr w:type="spellStart"/>
      <w:r>
        <w:t>WUS</w:t>
      </w:r>
      <w:proofErr w:type="spellEnd"/>
      <w:r>
        <w:t xml:space="preserve"> assistance information IE if the </w:t>
      </w:r>
      <w:proofErr w:type="spellStart"/>
      <w:r>
        <w:t>UE</w:t>
      </w:r>
      <w:proofErr w:type="spellEnd"/>
      <w:r>
        <w:t xml:space="preserve"> has set the </w:t>
      </w:r>
      <w:proofErr w:type="spellStart"/>
      <w:r>
        <w:t>WUSA</w:t>
      </w:r>
      <w:proofErr w:type="spellEnd"/>
      <w:r>
        <w:t xml:space="preserve"> bit to "</w:t>
      </w:r>
      <w:proofErr w:type="spellStart"/>
      <w:r>
        <w:t>WUS</w:t>
      </w:r>
      <w:proofErr w:type="spellEnd"/>
      <w:r>
        <w:t xml:space="preserve"> assistance information reception supported" in the </w:t>
      </w:r>
      <w:proofErr w:type="spellStart"/>
      <w:r>
        <w:t>5GMM</w:t>
      </w:r>
      <w:proofErr w:type="spellEnd"/>
      <w:r>
        <w:t xml:space="preserve"> capability IE.</w:t>
      </w:r>
    </w:p>
    <w:p w14:paraId="09422C2D" w14:textId="77777777" w:rsidR="00502073" w:rsidRDefault="00502073" w:rsidP="00502073">
      <w:pPr>
        <w:rPr>
          <w:rFonts w:eastAsia="Malgun Gothic"/>
        </w:rPr>
      </w:pPr>
      <w:r>
        <w:t xml:space="preserve">If the </w:t>
      </w:r>
      <w:proofErr w:type="spellStart"/>
      <w:r>
        <w:t>UE</w:t>
      </w:r>
      <w:proofErr w:type="spellEnd"/>
      <w:r>
        <w:t xml:space="preserve"> does not have a valid 5G NAS security context and the </w:t>
      </w:r>
      <w:proofErr w:type="spellStart"/>
      <w:r>
        <w:t>UE</w:t>
      </w:r>
      <w:proofErr w:type="spellEnd"/>
      <w:r>
        <w:t xml:space="preserve"> is sending the REGISTRATION REQUEST message after an inter-system change from </w:t>
      </w:r>
      <w:proofErr w:type="spellStart"/>
      <w:r>
        <w:t>S1</w:t>
      </w:r>
      <w:proofErr w:type="spellEnd"/>
      <w:r>
        <w:t xml:space="preserve"> mode to </w:t>
      </w:r>
      <w:proofErr w:type="spellStart"/>
      <w:r>
        <w:t>N1</w:t>
      </w:r>
      <w:proofErr w:type="spellEnd"/>
      <w:r>
        <w:t xml:space="preserve"> mode in </w:t>
      </w:r>
      <w:proofErr w:type="spellStart"/>
      <w:r>
        <w:t>5GMM</w:t>
      </w:r>
      <w:proofErr w:type="spellEnd"/>
      <w:r>
        <w:t xml:space="preserve">-IDLE mode, </w:t>
      </w:r>
      <w:r>
        <w:rPr>
          <w:rFonts w:eastAsia="Malgun Gothic"/>
        </w:rPr>
        <w:t xml:space="preserve">the </w:t>
      </w:r>
      <w:proofErr w:type="spellStart"/>
      <w:r>
        <w:rPr>
          <w:rFonts w:eastAsia="Malgun Gothic"/>
        </w:rPr>
        <w:t>UE</w:t>
      </w:r>
      <w:proofErr w:type="spellEnd"/>
      <w:r>
        <w:rPr>
          <w:rFonts w:eastAsia="Malgun Gothic"/>
        </w:rPr>
        <w:t xml:space="preserve"> shall send the REGISTRATION REQUEST message </w:t>
      </w:r>
      <w:r>
        <w:t>without including the NAS message container IE</w:t>
      </w:r>
      <w:r>
        <w:rPr>
          <w:rFonts w:eastAsia="Malgun Gothic"/>
        </w:rPr>
        <w:t>.</w:t>
      </w:r>
      <w:r>
        <w:t xml:space="preserve"> </w:t>
      </w:r>
      <w:r>
        <w:rPr>
          <w:rFonts w:eastAsia="Malgun Gothic"/>
        </w:rPr>
        <w:t xml:space="preserve">The </w:t>
      </w:r>
      <w:proofErr w:type="spellStart"/>
      <w:r>
        <w:rPr>
          <w:rFonts w:eastAsia="Malgun Gothic"/>
        </w:rPr>
        <w:t>UE</w:t>
      </w:r>
      <w:proofErr w:type="spellEnd"/>
      <w:r>
        <w:rPr>
          <w:rFonts w:eastAsia="Malgun Gothic"/>
        </w:rPr>
        <w:t xml:space="preserv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4AA55EB0" w14:textId="77777777" w:rsidR="00502073" w:rsidRDefault="00502073" w:rsidP="00502073">
      <w:r>
        <w:t xml:space="preserve">If the </w:t>
      </w:r>
      <w:proofErr w:type="spellStart"/>
      <w:r>
        <w:t>UE</w:t>
      </w:r>
      <w:proofErr w:type="spellEnd"/>
      <w:r>
        <w:t xml:space="preserve"> indicates "mobility registration updating" in the </w:t>
      </w:r>
      <w:proofErr w:type="spellStart"/>
      <w:r>
        <w:t>5GS</w:t>
      </w:r>
      <w:proofErr w:type="spellEnd"/>
      <w:r>
        <w:t xml:space="preserve"> registration type IE and supports </w:t>
      </w:r>
      <w:proofErr w:type="spellStart"/>
      <w:r>
        <w:t>V2X</w:t>
      </w:r>
      <w:proofErr w:type="spellEnd"/>
      <w:r>
        <w:t xml:space="preserve"> as specified in </w:t>
      </w:r>
      <w:proofErr w:type="spellStart"/>
      <w:r>
        <w:t>3GPP</w:t>
      </w:r>
      <w:proofErr w:type="spellEnd"/>
      <w:r>
        <w:t> </w:t>
      </w:r>
      <w:proofErr w:type="spellStart"/>
      <w:r>
        <w:t>TS</w:t>
      </w:r>
      <w:proofErr w:type="spellEnd"/>
      <w:r>
        <w:t> 24.587 [</w:t>
      </w:r>
      <w:proofErr w:type="spellStart"/>
      <w:r>
        <w:t>19B</w:t>
      </w:r>
      <w:proofErr w:type="spellEnd"/>
      <w:r>
        <w:t>], the</w:t>
      </w:r>
      <w:r>
        <w:rPr>
          <w:lang w:eastAsia="zh-TW"/>
        </w:rPr>
        <w:t xml:space="preserve"> </w:t>
      </w:r>
      <w:proofErr w:type="spellStart"/>
      <w:r>
        <w:rPr>
          <w:lang w:eastAsia="zh-TW"/>
        </w:rPr>
        <w:t>UE</w:t>
      </w:r>
      <w:proofErr w:type="spellEnd"/>
      <w:r>
        <w:t xml:space="preserve"> shall set the </w:t>
      </w:r>
      <w:proofErr w:type="spellStart"/>
      <w:r>
        <w:t>V2X</w:t>
      </w:r>
      <w:proofErr w:type="spellEnd"/>
      <w:r>
        <w:t xml:space="preserve"> bit to "</w:t>
      </w:r>
      <w:proofErr w:type="spellStart"/>
      <w:r>
        <w:t>V2X</w:t>
      </w:r>
      <w:proofErr w:type="spellEnd"/>
      <w:r>
        <w:t xml:space="preserve"> supported" in the </w:t>
      </w:r>
      <w:proofErr w:type="spellStart"/>
      <w:r>
        <w:t>5GMM</w:t>
      </w:r>
      <w:proofErr w:type="spellEnd"/>
      <w:r>
        <w:t xml:space="preserve"> capability IE of the REGISTRATION REQUEST message. If the </w:t>
      </w:r>
      <w:proofErr w:type="spellStart"/>
      <w:r>
        <w:t>UE</w:t>
      </w:r>
      <w:proofErr w:type="spellEnd"/>
      <w:r>
        <w:t xml:space="preserve"> indicates "mobility registration updating" in the </w:t>
      </w:r>
      <w:proofErr w:type="spellStart"/>
      <w:r>
        <w:t>5GS</w:t>
      </w:r>
      <w:proofErr w:type="spellEnd"/>
      <w:r>
        <w:t xml:space="preserve"> registration type IE and supports </w:t>
      </w:r>
      <w:proofErr w:type="spellStart"/>
      <w:r>
        <w:t>V2X</w:t>
      </w:r>
      <w:proofErr w:type="spellEnd"/>
      <w:r>
        <w:t xml:space="preserve"> communication over E-</w:t>
      </w:r>
      <w:proofErr w:type="spellStart"/>
      <w:r>
        <w:t>UTRA</w:t>
      </w:r>
      <w:proofErr w:type="spellEnd"/>
      <w:r>
        <w:t>-</w:t>
      </w:r>
      <w:proofErr w:type="spellStart"/>
      <w:r>
        <w:t>PC5</w:t>
      </w:r>
      <w:proofErr w:type="spellEnd"/>
      <w:r>
        <w:t xml:space="preserve"> as specified in </w:t>
      </w:r>
      <w:proofErr w:type="spellStart"/>
      <w:r>
        <w:t>3GPP</w:t>
      </w:r>
      <w:proofErr w:type="spellEnd"/>
      <w:r>
        <w:t> </w:t>
      </w:r>
      <w:proofErr w:type="spellStart"/>
      <w:r>
        <w:t>TS</w:t>
      </w:r>
      <w:proofErr w:type="spellEnd"/>
      <w:r>
        <w:t> 24.587 [</w:t>
      </w:r>
      <w:proofErr w:type="spellStart"/>
      <w:r>
        <w:t>19B</w:t>
      </w:r>
      <w:proofErr w:type="spellEnd"/>
      <w:r>
        <w:t>], the</w:t>
      </w:r>
      <w:r>
        <w:rPr>
          <w:lang w:eastAsia="zh-TW"/>
        </w:rPr>
        <w:t xml:space="preserve"> </w:t>
      </w:r>
      <w:proofErr w:type="spellStart"/>
      <w:r>
        <w:rPr>
          <w:lang w:eastAsia="zh-TW"/>
        </w:rPr>
        <w:t>UE</w:t>
      </w:r>
      <w:proofErr w:type="spellEnd"/>
      <w:r>
        <w:t xml:space="preserve"> shall set the </w:t>
      </w:r>
      <w:proofErr w:type="spellStart"/>
      <w:r>
        <w:t>V2XCEPC5</w:t>
      </w:r>
      <w:proofErr w:type="spellEnd"/>
      <w:r>
        <w:t xml:space="preserve"> bit to "</w:t>
      </w:r>
      <w:proofErr w:type="spellStart"/>
      <w:r>
        <w:t>V2X</w:t>
      </w:r>
      <w:proofErr w:type="spellEnd"/>
      <w:r>
        <w:t xml:space="preserve"> communication over E-</w:t>
      </w:r>
      <w:proofErr w:type="spellStart"/>
      <w:r>
        <w:t>UTRA</w:t>
      </w:r>
      <w:proofErr w:type="spellEnd"/>
      <w:r>
        <w:t>-</w:t>
      </w:r>
      <w:proofErr w:type="spellStart"/>
      <w:r>
        <w:t>PC5</w:t>
      </w:r>
      <w:proofErr w:type="spellEnd"/>
      <w:r>
        <w:t xml:space="preserve"> supported" in the </w:t>
      </w:r>
      <w:proofErr w:type="spellStart"/>
      <w:r>
        <w:t>5GMM</w:t>
      </w:r>
      <w:proofErr w:type="spellEnd"/>
      <w:r>
        <w:t xml:space="preserve"> capability IE of the REGISTRATION REQUEST message. If the </w:t>
      </w:r>
      <w:proofErr w:type="spellStart"/>
      <w:r>
        <w:t>UE</w:t>
      </w:r>
      <w:proofErr w:type="spellEnd"/>
      <w:r>
        <w:t xml:space="preserve"> indicates "mobility registration updating" in the </w:t>
      </w:r>
      <w:proofErr w:type="spellStart"/>
      <w:r>
        <w:t>5GS</w:t>
      </w:r>
      <w:proofErr w:type="spellEnd"/>
      <w:r>
        <w:t xml:space="preserve"> registration type IE and supports </w:t>
      </w:r>
      <w:proofErr w:type="spellStart"/>
      <w:r>
        <w:t>V2X</w:t>
      </w:r>
      <w:proofErr w:type="spellEnd"/>
      <w:r>
        <w:t xml:space="preserve"> communication over NR-</w:t>
      </w:r>
      <w:proofErr w:type="spellStart"/>
      <w:r>
        <w:t>PC5</w:t>
      </w:r>
      <w:proofErr w:type="spellEnd"/>
      <w:r>
        <w:t xml:space="preserve"> as specified in </w:t>
      </w:r>
      <w:proofErr w:type="spellStart"/>
      <w:r>
        <w:t>3GPP</w:t>
      </w:r>
      <w:proofErr w:type="spellEnd"/>
      <w:r>
        <w:t> </w:t>
      </w:r>
      <w:proofErr w:type="spellStart"/>
      <w:r>
        <w:t>TS</w:t>
      </w:r>
      <w:proofErr w:type="spellEnd"/>
      <w:r>
        <w:t> 24.587 [</w:t>
      </w:r>
      <w:proofErr w:type="spellStart"/>
      <w:r>
        <w:t>19B</w:t>
      </w:r>
      <w:proofErr w:type="spellEnd"/>
      <w:r>
        <w:t>], the</w:t>
      </w:r>
      <w:r>
        <w:rPr>
          <w:lang w:eastAsia="zh-TW"/>
        </w:rPr>
        <w:t xml:space="preserve"> </w:t>
      </w:r>
      <w:proofErr w:type="spellStart"/>
      <w:r>
        <w:rPr>
          <w:lang w:eastAsia="zh-TW"/>
        </w:rPr>
        <w:t>UE</w:t>
      </w:r>
      <w:proofErr w:type="spellEnd"/>
      <w:r>
        <w:t xml:space="preserve"> shall set the </w:t>
      </w:r>
      <w:proofErr w:type="spellStart"/>
      <w:r>
        <w:t>V2XCNPC5</w:t>
      </w:r>
      <w:proofErr w:type="spellEnd"/>
      <w:r>
        <w:t xml:space="preserve"> bit to "</w:t>
      </w:r>
      <w:proofErr w:type="spellStart"/>
      <w:r>
        <w:t>V2X</w:t>
      </w:r>
      <w:proofErr w:type="spellEnd"/>
      <w:r>
        <w:t xml:space="preserve"> communication over NR-</w:t>
      </w:r>
      <w:proofErr w:type="spellStart"/>
      <w:r>
        <w:t>PC5</w:t>
      </w:r>
      <w:proofErr w:type="spellEnd"/>
      <w:r>
        <w:t xml:space="preserve"> supported" in the </w:t>
      </w:r>
      <w:proofErr w:type="spellStart"/>
      <w:r>
        <w:t>5GMM</w:t>
      </w:r>
      <w:proofErr w:type="spellEnd"/>
      <w:r>
        <w:t xml:space="preserve"> capability IE of the REGISTRATION REQUEST message.</w:t>
      </w:r>
    </w:p>
    <w:p w14:paraId="452E6373" w14:textId="77777777" w:rsidR="00502073" w:rsidRDefault="00502073" w:rsidP="00502073">
      <w:r>
        <w:t xml:space="preserve">The </w:t>
      </w:r>
      <w:proofErr w:type="spellStart"/>
      <w:r>
        <w:t>UE</w:t>
      </w:r>
      <w:proofErr w:type="spellEnd"/>
      <w:r>
        <w:t xml:space="preserve"> shall send the REGISTRATION REQUEST message including the NAS message container IE as described in </w:t>
      </w:r>
      <w:proofErr w:type="spellStart"/>
      <w:r>
        <w:t>subclause</w:t>
      </w:r>
      <w:proofErr w:type="spellEnd"/>
      <w:r>
        <w:t> 4.4.6:</w:t>
      </w:r>
    </w:p>
    <w:p w14:paraId="1FAA00A1" w14:textId="77777777" w:rsidR="00502073" w:rsidRDefault="00502073" w:rsidP="00502073">
      <w:pPr>
        <w:pStyle w:val="B1"/>
      </w:pPr>
      <w:r>
        <w:t>a)</w:t>
      </w:r>
      <w:r>
        <w:tab/>
        <w:t xml:space="preserve">when the </w:t>
      </w:r>
      <w:proofErr w:type="spellStart"/>
      <w:r>
        <w:t>UE</w:t>
      </w:r>
      <w:proofErr w:type="spellEnd"/>
      <w:r>
        <w:t xml:space="preserve"> is sending the message from </w:t>
      </w:r>
      <w:proofErr w:type="spellStart"/>
      <w:r>
        <w:t>5GMM</w:t>
      </w:r>
      <w:proofErr w:type="spellEnd"/>
      <w:r>
        <w:t xml:space="preserve">-IDLE mode, the </w:t>
      </w:r>
      <w:proofErr w:type="spellStart"/>
      <w:r>
        <w:t>UE</w:t>
      </w:r>
      <w:proofErr w:type="spellEnd"/>
      <w:r>
        <w:t xml:space="preserve"> has a valid 5G NAS security context, and needs to send non-</w:t>
      </w:r>
      <w:proofErr w:type="spellStart"/>
      <w:r>
        <w:t>cleartext</w:t>
      </w:r>
      <w:proofErr w:type="spellEnd"/>
      <w:r>
        <w:t xml:space="preserve"> IEs; and</w:t>
      </w:r>
    </w:p>
    <w:p w14:paraId="57E6EFC3" w14:textId="77777777" w:rsidR="00502073" w:rsidRDefault="00502073" w:rsidP="00502073">
      <w:pPr>
        <w:pStyle w:val="B1"/>
      </w:pPr>
      <w:r>
        <w:t>b)</w:t>
      </w:r>
      <w:r>
        <w:tab/>
        <w:t xml:space="preserve">when the </w:t>
      </w:r>
      <w:proofErr w:type="spellStart"/>
      <w:r>
        <w:t>UE</w:t>
      </w:r>
      <w:proofErr w:type="spellEnd"/>
      <w:r>
        <w:t xml:space="preserve"> is sending the message after an inter-system change from </w:t>
      </w:r>
      <w:proofErr w:type="spellStart"/>
      <w:r>
        <w:t>S1</w:t>
      </w:r>
      <w:proofErr w:type="spellEnd"/>
      <w:r>
        <w:t xml:space="preserve"> mode to </w:t>
      </w:r>
      <w:proofErr w:type="spellStart"/>
      <w:r>
        <w:t>N1</w:t>
      </w:r>
      <w:proofErr w:type="spellEnd"/>
      <w:r>
        <w:t xml:space="preserve"> mode in </w:t>
      </w:r>
      <w:proofErr w:type="spellStart"/>
      <w:r>
        <w:t>5GMM</w:t>
      </w:r>
      <w:proofErr w:type="spellEnd"/>
      <w:r>
        <w:t xml:space="preserve">-IDLE mode and the </w:t>
      </w:r>
      <w:proofErr w:type="spellStart"/>
      <w:r>
        <w:t>UE</w:t>
      </w:r>
      <w:proofErr w:type="spellEnd"/>
      <w:r>
        <w:t xml:space="preserve"> has a valid 5G NAS security context and needs to send non-</w:t>
      </w:r>
      <w:proofErr w:type="spellStart"/>
      <w:r>
        <w:t>cleartext</w:t>
      </w:r>
      <w:proofErr w:type="spellEnd"/>
      <w:r>
        <w:t xml:space="preserve"> IEs.</w:t>
      </w:r>
    </w:p>
    <w:p w14:paraId="5188EC6C" w14:textId="77777777" w:rsidR="00502073" w:rsidRDefault="00502073" w:rsidP="00502073">
      <w:r>
        <w:t xml:space="preserve">The </w:t>
      </w:r>
      <w:proofErr w:type="spellStart"/>
      <w:r>
        <w:t>UE</w:t>
      </w:r>
      <w:proofErr w:type="spellEnd"/>
      <w:r>
        <w:t xml:space="preserve"> with a valid 5G NAS security context shall send the REGISTRATION REQUEST message without including the NAS message container IE when the </w:t>
      </w:r>
      <w:proofErr w:type="spellStart"/>
      <w:r>
        <w:t>UE</w:t>
      </w:r>
      <w:proofErr w:type="spellEnd"/>
      <w:r>
        <w:t xml:space="preserve"> does not need to send non-</w:t>
      </w:r>
      <w:proofErr w:type="spellStart"/>
      <w:r>
        <w:t>cleartext</w:t>
      </w:r>
      <w:proofErr w:type="spellEnd"/>
      <w:r>
        <w:t xml:space="preserve"> IEs and the </w:t>
      </w:r>
      <w:proofErr w:type="spellStart"/>
      <w:r>
        <w:t>UE</w:t>
      </w:r>
      <w:proofErr w:type="spellEnd"/>
      <w:r>
        <w:t xml:space="preserve"> is sending the message:</w:t>
      </w:r>
    </w:p>
    <w:p w14:paraId="0CE2CA3F" w14:textId="77777777" w:rsidR="00502073" w:rsidRDefault="00502073" w:rsidP="00502073">
      <w:pPr>
        <w:pStyle w:val="B1"/>
      </w:pPr>
      <w:r>
        <w:t>a)</w:t>
      </w:r>
      <w:r>
        <w:tab/>
        <w:t xml:space="preserve">from </w:t>
      </w:r>
      <w:proofErr w:type="spellStart"/>
      <w:r>
        <w:t>5GMM</w:t>
      </w:r>
      <w:proofErr w:type="spellEnd"/>
      <w:r>
        <w:t>-IDLE mode; and</w:t>
      </w:r>
    </w:p>
    <w:p w14:paraId="737592A6" w14:textId="77777777" w:rsidR="00502073" w:rsidRDefault="00502073" w:rsidP="00502073">
      <w:pPr>
        <w:pStyle w:val="B1"/>
      </w:pPr>
      <w:r>
        <w:t>b)</w:t>
      </w:r>
      <w:r>
        <w:tab/>
        <w:t xml:space="preserve">after an inter-system change from </w:t>
      </w:r>
      <w:proofErr w:type="spellStart"/>
      <w:r>
        <w:t>S1</w:t>
      </w:r>
      <w:proofErr w:type="spellEnd"/>
      <w:r>
        <w:t xml:space="preserve"> mode to </w:t>
      </w:r>
      <w:proofErr w:type="spellStart"/>
      <w:r>
        <w:t>N1</w:t>
      </w:r>
      <w:proofErr w:type="spellEnd"/>
      <w:r>
        <w:t xml:space="preserve"> mode in </w:t>
      </w:r>
      <w:proofErr w:type="spellStart"/>
      <w:r>
        <w:t>5GMM</w:t>
      </w:r>
      <w:proofErr w:type="spellEnd"/>
      <w:r>
        <w:t>-IDLE mode.</w:t>
      </w:r>
    </w:p>
    <w:p w14:paraId="0087DA40" w14:textId="77777777" w:rsidR="00502073" w:rsidRDefault="00502073" w:rsidP="00502073">
      <w:pPr>
        <w:rPr>
          <w:lang w:val="en-US"/>
        </w:rPr>
      </w:pPr>
      <w:r>
        <w:t xml:space="preserve">If the </w:t>
      </w:r>
      <w:proofErr w:type="spellStart"/>
      <w:r>
        <w:t>UE</w:t>
      </w:r>
      <w:proofErr w:type="spellEnd"/>
      <w:r>
        <w:t xml:space="preserve"> is sending the REGISTRATION REQUEST message after an inter-system change from </w:t>
      </w:r>
      <w:proofErr w:type="spellStart"/>
      <w:r>
        <w:t>S1</w:t>
      </w:r>
      <w:proofErr w:type="spellEnd"/>
      <w:r>
        <w:t xml:space="preserve"> mode to </w:t>
      </w:r>
      <w:proofErr w:type="spellStart"/>
      <w:r>
        <w:t>N1</w:t>
      </w:r>
      <w:proofErr w:type="spellEnd"/>
      <w:r>
        <w:t xml:space="preserve"> mode in </w:t>
      </w:r>
      <w:proofErr w:type="spellStart"/>
      <w:r>
        <w:t>5GMM</w:t>
      </w:r>
      <w:proofErr w:type="spellEnd"/>
      <w:r>
        <w:t xml:space="preserve">-CONNECTED mode and the </w:t>
      </w:r>
      <w:proofErr w:type="spellStart"/>
      <w:r>
        <w:t>UE</w:t>
      </w:r>
      <w:proofErr w:type="spellEnd"/>
      <w:r>
        <w:t xml:space="preserve"> needs to send non-</w:t>
      </w:r>
      <w:proofErr w:type="spellStart"/>
      <w:r>
        <w:t>cleartext</w:t>
      </w:r>
      <w:proofErr w:type="spellEnd"/>
      <w:r>
        <w:t xml:space="preserve"> IEs, the </w:t>
      </w:r>
      <w:proofErr w:type="spellStart"/>
      <w:r>
        <w:t>UE</w:t>
      </w:r>
      <w:proofErr w:type="spellEnd"/>
      <w:r>
        <w:t xml:space="preserv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xml:space="preserve"> 4.4.6. If the </w:t>
      </w:r>
      <w:proofErr w:type="spellStart"/>
      <w:r>
        <w:t>UE</w:t>
      </w:r>
      <w:proofErr w:type="spellEnd"/>
      <w:r>
        <w:t xml:space="preserve"> does not need to send non-</w:t>
      </w:r>
      <w:proofErr w:type="spellStart"/>
      <w:r>
        <w:t>cleartext</w:t>
      </w:r>
      <w:proofErr w:type="spellEnd"/>
      <w:r>
        <w:t xml:space="preserve"> IEs, the </w:t>
      </w:r>
      <w:proofErr w:type="spellStart"/>
      <w:r>
        <w:t>UE</w:t>
      </w:r>
      <w:proofErr w:type="spellEnd"/>
      <w:r>
        <w:t xml:space="preserve"> shall send the REGISTRATION REQUEST message without including the NAS message container IE.</w:t>
      </w:r>
    </w:p>
    <w:p w14:paraId="76CC8B1C" w14:textId="77777777" w:rsidR="00502073" w:rsidRDefault="00502073" w:rsidP="00502073">
      <w:r>
        <w:lastRenderedPageBreak/>
        <w:t xml:space="preserve">If the REGISTRATION REQUEST message includes a NAS message container IE, the AMF shall process the REGISTRATION REQUEST message that is obtained from the NAS message container IE as described in </w:t>
      </w:r>
      <w:proofErr w:type="spellStart"/>
      <w:r>
        <w:t>subclause</w:t>
      </w:r>
      <w:proofErr w:type="spellEnd"/>
      <w:r>
        <w:t> 4.4.6.</w:t>
      </w:r>
    </w:p>
    <w:p w14:paraId="2001A46A" w14:textId="77777777" w:rsidR="00502073" w:rsidRDefault="00502073" w:rsidP="00502073">
      <w:r>
        <w:rPr>
          <w:lang w:eastAsia="ko-KR"/>
        </w:rPr>
        <w:t xml:space="preserve">If the </w:t>
      </w:r>
      <w:proofErr w:type="spellStart"/>
      <w:r>
        <w:rPr>
          <w:lang w:eastAsia="ko-KR"/>
        </w:rPr>
        <w:t>UE</w:t>
      </w:r>
      <w:proofErr w:type="spellEnd"/>
      <w:r>
        <w:t xml:space="preserve"> is in NB-</w:t>
      </w:r>
      <w:proofErr w:type="spellStart"/>
      <w:r>
        <w:t>N1</w:t>
      </w:r>
      <w:proofErr w:type="spellEnd"/>
      <w:r>
        <w:t xml:space="preserve"> mode, then the </w:t>
      </w:r>
      <w:proofErr w:type="spellStart"/>
      <w:r>
        <w:t>UE</w:t>
      </w:r>
      <w:proofErr w:type="spellEnd"/>
      <w:r>
        <w:t xml:space="preserve"> shall set the Control plane </w:t>
      </w:r>
      <w:proofErr w:type="spellStart"/>
      <w:r>
        <w:t>CIoT</w:t>
      </w:r>
      <w:proofErr w:type="spellEnd"/>
      <w:r>
        <w:t xml:space="preserve"> </w:t>
      </w:r>
      <w:proofErr w:type="spellStart"/>
      <w:r>
        <w:t>5GS</w:t>
      </w:r>
      <w:proofErr w:type="spellEnd"/>
      <w:r>
        <w:t xml:space="preserve"> optimization bit to "Control plane </w:t>
      </w:r>
      <w:proofErr w:type="spellStart"/>
      <w:r>
        <w:t>CIoT</w:t>
      </w:r>
      <w:proofErr w:type="spellEnd"/>
      <w:r>
        <w:t xml:space="preserve"> </w:t>
      </w:r>
      <w:proofErr w:type="spellStart"/>
      <w:r>
        <w:t>5GS</w:t>
      </w:r>
      <w:proofErr w:type="spellEnd"/>
      <w:r>
        <w:t xml:space="preserve"> optimization supported" in the </w:t>
      </w:r>
      <w:proofErr w:type="spellStart"/>
      <w:r>
        <w:t>5GMM</w:t>
      </w:r>
      <w:proofErr w:type="spellEnd"/>
      <w:r>
        <w:t xml:space="preserve"> capability IE of the REGISTRATION REQUEST message. If</w:t>
      </w:r>
      <w:r>
        <w:rPr>
          <w:lang w:eastAsia="ko-KR"/>
        </w:rPr>
        <w:t xml:space="preserve"> the </w:t>
      </w:r>
      <w:proofErr w:type="spellStart"/>
      <w:r>
        <w:rPr>
          <w:lang w:eastAsia="ko-KR"/>
        </w:rPr>
        <w:t>UE</w:t>
      </w:r>
      <w:proofErr w:type="spellEnd"/>
      <w:r>
        <w:t xml:space="preserve"> is capable of NB-</w:t>
      </w:r>
      <w:proofErr w:type="spellStart"/>
      <w:r>
        <w:t>S1</w:t>
      </w:r>
      <w:proofErr w:type="spellEnd"/>
      <w:r>
        <w:t xml:space="preserve"> mode, then the </w:t>
      </w:r>
      <w:proofErr w:type="spellStart"/>
      <w:r>
        <w:t>UE</w:t>
      </w:r>
      <w:proofErr w:type="spellEnd"/>
      <w:r>
        <w:t xml:space="preserv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w:t>
      </w:r>
      <w:proofErr w:type="spellStart"/>
      <w:r>
        <w:t>S1</w:t>
      </w:r>
      <w:proofErr w:type="spellEnd"/>
      <w:r>
        <w:t xml:space="preserve"> </w:t>
      </w:r>
      <w:proofErr w:type="spellStart"/>
      <w:r>
        <w:t>UE</w:t>
      </w:r>
      <w:proofErr w:type="spellEnd"/>
      <w:r>
        <w:t xml:space="preserve"> network capability IE of the REGISTRATION REQUEST message.</w:t>
      </w:r>
    </w:p>
    <w:p w14:paraId="7A0D4375" w14:textId="77777777" w:rsidR="00502073" w:rsidRDefault="00502073" w:rsidP="00502073">
      <w:r>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w:t>
      </w:r>
      <w:proofErr w:type="spellStart"/>
      <w:r>
        <w:rPr>
          <w:lang w:eastAsia="ja-JP"/>
        </w:rPr>
        <w:t>UE</w:t>
      </w:r>
      <w:proofErr w:type="spellEnd"/>
      <w:r>
        <w:rPr>
          <w:lang w:eastAsia="ja-JP"/>
        </w:rPr>
        <w:t xml:space="preserve"> shall send a REGISTRATION REQUEST message without an Uplink data status IE</w:t>
      </w:r>
      <w:r>
        <w:t>.</w:t>
      </w:r>
    </w:p>
    <w:p w14:paraId="69E1CE3F" w14:textId="77777777" w:rsidR="00502073" w:rsidRDefault="00502073" w:rsidP="00502073">
      <w:r>
        <w:t xml:space="preserve">If the </w:t>
      </w:r>
      <w:proofErr w:type="spellStart"/>
      <w:r>
        <w:t>UE</w:t>
      </w:r>
      <w:proofErr w:type="spellEnd"/>
      <w:r>
        <w:t xml:space="preserve"> supports </w:t>
      </w:r>
      <w:proofErr w:type="spellStart"/>
      <w:r>
        <w:t>N3</w:t>
      </w:r>
      <w:proofErr w:type="spellEnd"/>
      <w:r>
        <w:t xml:space="preserve"> data transfer and multiple user-plane resources in NB-</w:t>
      </w:r>
      <w:proofErr w:type="spellStart"/>
      <w:r>
        <w:t>N1</w:t>
      </w:r>
      <w:proofErr w:type="spellEnd"/>
      <w:r>
        <w:t xml:space="preserve"> mode (see </w:t>
      </w:r>
      <w:proofErr w:type="spellStart"/>
      <w:r>
        <w:t>3GPP</w:t>
      </w:r>
      <w:proofErr w:type="spellEnd"/>
      <w:r>
        <w:t> </w:t>
      </w:r>
      <w:proofErr w:type="spellStart"/>
      <w:r>
        <w:t>TS</w:t>
      </w:r>
      <w:proofErr w:type="spellEnd"/>
      <w:r>
        <w:t> </w:t>
      </w:r>
      <w:r>
        <w:rPr>
          <w:lang w:eastAsia="zh-CN"/>
        </w:rPr>
        <w:t>36.306 [</w:t>
      </w:r>
      <w:proofErr w:type="spellStart"/>
      <w:r>
        <w:rPr>
          <w:lang w:eastAsia="zh-CN"/>
        </w:rPr>
        <w:t>25D</w:t>
      </w:r>
      <w:proofErr w:type="spellEnd"/>
      <w:r>
        <w:rPr>
          <w:lang w:eastAsia="zh-CN"/>
        </w:rPr>
        <w:t xml:space="preserve">], </w:t>
      </w:r>
      <w:proofErr w:type="spellStart"/>
      <w:r>
        <w:rPr>
          <w:lang w:eastAsia="zh-CN"/>
        </w:rPr>
        <w:t>3GPP</w:t>
      </w:r>
      <w:proofErr w:type="spellEnd"/>
      <w:r>
        <w:rPr>
          <w:lang w:eastAsia="zh-CN"/>
        </w:rPr>
        <w:t> </w:t>
      </w:r>
      <w:proofErr w:type="spellStart"/>
      <w:r>
        <w:rPr>
          <w:lang w:eastAsia="zh-CN"/>
        </w:rPr>
        <w:t>TS</w:t>
      </w:r>
      <w:proofErr w:type="spellEnd"/>
      <w:r>
        <w:rPr>
          <w:lang w:eastAsia="zh-CN"/>
        </w:rPr>
        <w:t> 36.331 [</w:t>
      </w:r>
      <w:proofErr w:type="spellStart"/>
      <w:r>
        <w:rPr>
          <w:lang w:eastAsia="zh-CN"/>
        </w:rPr>
        <w:t>25A</w:t>
      </w:r>
      <w:proofErr w:type="spellEnd"/>
      <w:r>
        <w:rPr>
          <w:lang w:eastAsia="zh-CN"/>
        </w:rPr>
        <w:t>]</w:t>
      </w:r>
      <w:r>
        <w:t xml:space="preserve">), then the </w:t>
      </w:r>
      <w:proofErr w:type="spellStart"/>
      <w:r>
        <w:t>UE</w:t>
      </w:r>
      <w:proofErr w:type="spellEnd"/>
      <w:r>
        <w:t xml:space="preserve"> shall set the Multiple user-plane resources support bit to "Multiple user-plane resources supported" in the </w:t>
      </w:r>
      <w:proofErr w:type="spellStart"/>
      <w:r>
        <w:t>5GMM</w:t>
      </w:r>
      <w:proofErr w:type="spellEnd"/>
      <w:r>
        <w:t xml:space="preserve"> capability IE of the REGISTRATION REQUEST message.</w:t>
      </w:r>
    </w:p>
    <w:p w14:paraId="16B232B6" w14:textId="77777777" w:rsidR="00502073" w:rsidRDefault="00502073" w:rsidP="00502073">
      <w:pPr>
        <w:pStyle w:val="TH"/>
      </w:pPr>
      <w:r>
        <w:rPr>
          <w:lang w:eastAsia="x-none"/>
        </w:rPr>
        <w:object w:dxaOrig="8340" w:dyaOrig="7395" w14:anchorId="1653D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15pt" o:ole="">
            <v:imagedata r:id="rId18" o:title=""/>
          </v:shape>
          <o:OLEObject Type="Embed" ProgID="Visio.Drawing.15" ShapeID="_x0000_i1025" DrawAspect="Content" ObjectID="_1660045636" r:id="rId19"/>
        </w:object>
      </w:r>
    </w:p>
    <w:p w14:paraId="3A96FE30" w14:textId="338F4413" w:rsidR="00B56EE8" w:rsidRPr="0052674D" w:rsidRDefault="00502073" w:rsidP="00480099">
      <w:pPr>
        <w:pStyle w:val="TF"/>
      </w:pPr>
      <w:r>
        <w:t>Figure 5.5.1.3.2.1: Registration procedure for mobility and periodic registration update</w:t>
      </w:r>
    </w:p>
    <w:p w14:paraId="66572B00" w14:textId="20429545" w:rsidR="00B56EE8" w:rsidRPr="009C74AF" w:rsidRDefault="00B56EE8" w:rsidP="00D80A62">
      <w:pPr>
        <w:jc w:val="center"/>
        <w:rPr>
          <w:noProof/>
          <w:highlight w:val="cyan"/>
        </w:rPr>
      </w:pPr>
      <w:r w:rsidRPr="00D62207">
        <w:rPr>
          <w:noProof/>
          <w:highlight w:val="cyan"/>
        </w:rPr>
        <w:t xml:space="preserve">***** </w:t>
      </w:r>
      <w:r w:rsidR="00AF6A04">
        <w:rPr>
          <w:noProof/>
          <w:highlight w:val="cyan"/>
        </w:rPr>
        <w:t>end of 2</w:t>
      </w:r>
      <w:r w:rsidR="00AF6A04" w:rsidRPr="00AF6A04">
        <w:rPr>
          <w:noProof/>
          <w:highlight w:val="cyan"/>
          <w:vertAlign w:val="superscript"/>
        </w:rPr>
        <w:t>nd</w:t>
      </w:r>
      <w:r w:rsidR="00AF6A04">
        <w:rPr>
          <w:noProof/>
          <w:highlight w:val="cyan"/>
        </w:rPr>
        <w:t xml:space="preserve"> </w:t>
      </w:r>
      <w:r w:rsidRPr="00D62207">
        <w:rPr>
          <w:noProof/>
          <w:highlight w:val="cyan"/>
        </w:rPr>
        <w:t>change*****</w:t>
      </w:r>
    </w:p>
    <w:sectPr w:rsidR="00B56EE8" w:rsidRPr="009C74A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EC083" w14:textId="77777777" w:rsidR="005E5B4B" w:rsidRDefault="005E5B4B">
      <w:r>
        <w:separator/>
      </w:r>
    </w:p>
  </w:endnote>
  <w:endnote w:type="continuationSeparator" w:id="0">
    <w:p w14:paraId="5AD3E2F8" w14:textId="77777777" w:rsidR="005E5B4B" w:rsidRDefault="005E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77A61" w14:textId="77777777" w:rsidR="005E5B4B" w:rsidRDefault="005E5B4B">
      <w:r>
        <w:separator/>
      </w:r>
    </w:p>
  </w:footnote>
  <w:footnote w:type="continuationSeparator" w:id="0">
    <w:p w14:paraId="27C33F00" w14:textId="77777777" w:rsidR="005E5B4B" w:rsidRDefault="005E5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2358F1"/>
    <w:multiLevelType w:val="hybridMultilevel"/>
    <w:tmpl w:val="D5B04B5E"/>
    <w:lvl w:ilvl="0" w:tplc="10EA37EE">
      <w:start w:val="13"/>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5FB"/>
    <w:rsid w:val="00002823"/>
    <w:rsid w:val="000042BF"/>
    <w:rsid w:val="00015260"/>
    <w:rsid w:val="000203DA"/>
    <w:rsid w:val="00022E4A"/>
    <w:rsid w:val="00024332"/>
    <w:rsid w:val="000316F8"/>
    <w:rsid w:val="00044682"/>
    <w:rsid w:val="00055A4B"/>
    <w:rsid w:val="00055DA8"/>
    <w:rsid w:val="000667B7"/>
    <w:rsid w:val="00074FCB"/>
    <w:rsid w:val="00075688"/>
    <w:rsid w:val="00080DA9"/>
    <w:rsid w:val="00081F74"/>
    <w:rsid w:val="00085B22"/>
    <w:rsid w:val="0009026C"/>
    <w:rsid w:val="000A1F6F"/>
    <w:rsid w:val="000A6394"/>
    <w:rsid w:val="000B5F14"/>
    <w:rsid w:val="000B7FED"/>
    <w:rsid w:val="000C038A"/>
    <w:rsid w:val="000C6598"/>
    <w:rsid w:val="000E18EA"/>
    <w:rsid w:val="000E7171"/>
    <w:rsid w:val="000F469B"/>
    <w:rsid w:val="000F7609"/>
    <w:rsid w:val="001011E6"/>
    <w:rsid w:val="00104508"/>
    <w:rsid w:val="00110FF7"/>
    <w:rsid w:val="00117354"/>
    <w:rsid w:val="00137643"/>
    <w:rsid w:val="00140C39"/>
    <w:rsid w:val="00145D43"/>
    <w:rsid w:val="001460EC"/>
    <w:rsid w:val="00150DDF"/>
    <w:rsid w:val="0015485B"/>
    <w:rsid w:val="00156AE2"/>
    <w:rsid w:val="001629D5"/>
    <w:rsid w:val="001855CF"/>
    <w:rsid w:val="00192C46"/>
    <w:rsid w:val="00194BFC"/>
    <w:rsid w:val="001A08B3"/>
    <w:rsid w:val="001A0FF2"/>
    <w:rsid w:val="001A7B60"/>
    <w:rsid w:val="001B280C"/>
    <w:rsid w:val="001B52F0"/>
    <w:rsid w:val="001B7A65"/>
    <w:rsid w:val="001C4100"/>
    <w:rsid w:val="001C4FB9"/>
    <w:rsid w:val="001D3461"/>
    <w:rsid w:val="001E41F3"/>
    <w:rsid w:val="001E5109"/>
    <w:rsid w:val="001F05B8"/>
    <w:rsid w:val="001F7D3A"/>
    <w:rsid w:val="00201F50"/>
    <w:rsid w:val="002130AD"/>
    <w:rsid w:val="0021486D"/>
    <w:rsid w:val="00214E9E"/>
    <w:rsid w:val="00226CFB"/>
    <w:rsid w:val="0022760E"/>
    <w:rsid w:val="00227EAD"/>
    <w:rsid w:val="0023493F"/>
    <w:rsid w:val="00244155"/>
    <w:rsid w:val="0024474C"/>
    <w:rsid w:val="00253351"/>
    <w:rsid w:val="00255FF5"/>
    <w:rsid w:val="0026004D"/>
    <w:rsid w:val="002640DD"/>
    <w:rsid w:val="00266563"/>
    <w:rsid w:val="00270994"/>
    <w:rsid w:val="00275D12"/>
    <w:rsid w:val="002837D2"/>
    <w:rsid w:val="00284FEB"/>
    <w:rsid w:val="002860C4"/>
    <w:rsid w:val="00287452"/>
    <w:rsid w:val="002A04F9"/>
    <w:rsid w:val="002B1FAE"/>
    <w:rsid w:val="002B5741"/>
    <w:rsid w:val="002C101D"/>
    <w:rsid w:val="002C4413"/>
    <w:rsid w:val="002D38E2"/>
    <w:rsid w:val="002D651C"/>
    <w:rsid w:val="002D79D7"/>
    <w:rsid w:val="002E1D99"/>
    <w:rsid w:val="002E4B46"/>
    <w:rsid w:val="002F6DD3"/>
    <w:rsid w:val="0030401B"/>
    <w:rsid w:val="00305409"/>
    <w:rsid w:val="00313442"/>
    <w:rsid w:val="00320082"/>
    <w:rsid w:val="00324296"/>
    <w:rsid w:val="00325193"/>
    <w:rsid w:val="00342EF6"/>
    <w:rsid w:val="003609EF"/>
    <w:rsid w:val="0036231A"/>
    <w:rsid w:val="00371421"/>
    <w:rsid w:val="0037256E"/>
    <w:rsid w:val="00373B53"/>
    <w:rsid w:val="00374DD4"/>
    <w:rsid w:val="003827F1"/>
    <w:rsid w:val="00385331"/>
    <w:rsid w:val="003854FC"/>
    <w:rsid w:val="00385E36"/>
    <w:rsid w:val="00396BB7"/>
    <w:rsid w:val="003A1179"/>
    <w:rsid w:val="003A783F"/>
    <w:rsid w:val="003B0CDB"/>
    <w:rsid w:val="003B5387"/>
    <w:rsid w:val="003C5439"/>
    <w:rsid w:val="003C60A4"/>
    <w:rsid w:val="003C61B9"/>
    <w:rsid w:val="003D6B00"/>
    <w:rsid w:val="003E1A36"/>
    <w:rsid w:val="003E47AF"/>
    <w:rsid w:val="00405237"/>
    <w:rsid w:val="00406DCB"/>
    <w:rsid w:val="00407D7A"/>
    <w:rsid w:val="00410371"/>
    <w:rsid w:val="004137AD"/>
    <w:rsid w:val="004242F1"/>
    <w:rsid w:val="00437019"/>
    <w:rsid w:val="00441736"/>
    <w:rsid w:val="00444C23"/>
    <w:rsid w:val="00447918"/>
    <w:rsid w:val="0045007D"/>
    <w:rsid w:val="00453E92"/>
    <w:rsid w:val="00480099"/>
    <w:rsid w:val="0048084D"/>
    <w:rsid w:val="004A3461"/>
    <w:rsid w:val="004B204E"/>
    <w:rsid w:val="004B673D"/>
    <w:rsid w:val="004B75B7"/>
    <w:rsid w:val="004C0CBD"/>
    <w:rsid w:val="004C205A"/>
    <w:rsid w:val="004E1669"/>
    <w:rsid w:val="004E3C3D"/>
    <w:rsid w:val="00502073"/>
    <w:rsid w:val="00505F22"/>
    <w:rsid w:val="0051580D"/>
    <w:rsid w:val="005248AD"/>
    <w:rsid w:val="0052674D"/>
    <w:rsid w:val="0052782C"/>
    <w:rsid w:val="00536435"/>
    <w:rsid w:val="00545D06"/>
    <w:rsid w:val="0054646A"/>
    <w:rsid w:val="00547111"/>
    <w:rsid w:val="005531EC"/>
    <w:rsid w:val="00561A01"/>
    <w:rsid w:val="0056717D"/>
    <w:rsid w:val="00570453"/>
    <w:rsid w:val="00576024"/>
    <w:rsid w:val="00581DE2"/>
    <w:rsid w:val="005844B4"/>
    <w:rsid w:val="0058546F"/>
    <w:rsid w:val="00592D74"/>
    <w:rsid w:val="00596094"/>
    <w:rsid w:val="0059682A"/>
    <w:rsid w:val="00596D19"/>
    <w:rsid w:val="005A22E8"/>
    <w:rsid w:val="005A2FA6"/>
    <w:rsid w:val="005B14CC"/>
    <w:rsid w:val="005C0DB3"/>
    <w:rsid w:val="005C5B3B"/>
    <w:rsid w:val="005E2C44"/>
    <w:rsid w:val="005E5B4B"/>
    <w:rsid w:val="00600F32"/>
    <w:rsid w:val="00602A7C"/>
    <w:rsid w:val="006146C9"/>
    <w:rsid w:val="00621188"/>
    <w:rsid w:val="006238A0"/>
    <w:rsid w:val="00623936"/>
    <w:rsid w:val="006257ED"/>
    <w:rsid w:val="00630086"/>
    <w:rsid w:val="00632C90"/>
    <w:rsid w:val="00633332"/>
    <w:rsid w:val="00636798"/>
    <w:rsid w:val="0065068B"/>
    <w:rsid w:val="00651B9C"/>
    <w:rsid w:val="00660A95"/>
    <w:rsid w:val="00665BF9"/>
    <w:rsid w:val="00675FD7"/>
    <w:rsid w:val="00677E1F"/>
    <w:rsid w:val="0068403A"/>
    <w:rsid w:val="00695808"/>
    <w:rsid w:val="006B2484"/>
    <w:rsid w:val="006B46FB"/>
    <w:rsid w:val="006B4766"/>
    <w:rsid w:val="006C7695"/>
    <w:rsid w:val="006D0399"/>
    <w:rsid w:val="006D1A48"/>
    <w:rsid w:val="006D4E38"/>
    <w:rsid w:val="006D76DC"/>
    <w:rsid w:val="006E21FB"/>
    <w:rsid w:val="006E59DE"/>
    <w:rsid w:val="007060D7"/>
    <w:rsid w:val="00730406"/>
    <w:rsid w:val="00731C14"/>
    <w:rsid w:val="0073218A"/>
    <w:rsid w:val="00754F53"/>
    <w:rsid w:val="0075633D"/>
    <w:rsid w:val="00757E6F"/>
    <w:rsid w:val="00773F06"/>
    <w:rsid w:val="007775F8"/>
    <w:rsid w:val="00790B67"/>
    <w:rsid w:val="00792342"/>
    <w:rsid w:val="00794AA7"/>
    <w:rsid w:val="007977A8"/>
    <w:rsid w:val="007A1AD2"/>
    <w:rsid w:val="007B01CE"/>
    <w:rsid w:val="007B032B"/>
    <w:rsid w:val="007B512A"/>
    <w:rsid w:val="007B6231"/>
    <w:rsid w:val="007C2097"/>
    <w:rsid w:val="007C2CE7"/>
    <w:rsid w:val="007D6A07"/>
    <w:rsid w:val="007E08A6"/>
    <w:rsid w:val="007F2072"/>
    <w:rsid w:val="007F3140"/>
    <w:rsid w:val="007F5B49"/>
    <w:rsid w:val="007F6267"/>
    <w:rsid w:val="007F7259"/>
    <w:rsid w:val="00800847"/>
    <w:rsid w:val="008040A8"/>
    <w:rsid w:val="0080699E"/>
    <w:rsid w:val="0081616C"/>
    <w:rsid w:val="00816BDA"/>
    <w:rsid w:val="00820550"/>
    <w:rsid w:val="00822DDA"/>
    <w:rsid w:val="00823139"/>
    <w:rsid w:val="008279FA"/>
    <w:rsid w:val="00832C82"/>
    <w:rsid w:val="0085030B"/>
    <w:rsid w:val="00857D4E"/>
    <w:rsid w:val="008626E7"/>
    <w:rsid w:val="00866C22"/>
    <w:rsid w:val="00866C59"/>
    <w:rsid w:val="00870A63"/>
    <w:rsid w:val="00870EE7"/>
    <w:rsid w:val="0087729F"/>
    <w:rsid w:val="008779A6"/>
    <w:rsid w:val="008824FC"/>
    <w:rsid w:val="008856C0"/>
    <w:rsid w:val="008863B9"/>
    <w:rsid w:val="00890B10"/>
    <w:rsid w:val="00891B32"/>
    <w:rsid w:val="00897652"/>
    <w:rsid w:val="008A45A6"/>
    <w:rsid w:val="008A634F"/>
    <w:rsid w:val="008B3B3F"/>
    <w:rsid w:val="008C7788"/>
    <w:rsid w:val="008D56E5"/>
    <w:rsid w:val="008D5A48"/>
    <w:rsid w:val="008F1D33"/>
    <w:rsid w:val="008F686C"/>
    <w:rsid w:val="0090159D"/>
    <w:rsid w:val="00903052"/>
    <w:rsid w:val="009035EC"/>
    <w:rsid w:val="0090611E"/>
    <w:rsid w:val="0090664F"/>
    <w:rsid w:val="009148DE"/>
    <w:rsid w:val="0091528C"/>
    <w:rsid w:val="0091561C"/>
    <w:rsid w:val="00936A39"/>
    <w:rsid w:val="0093703C"/>
    <w:rsid w:val="00941E30"/>
    <w:rsid w:val="009455B9"/>
    <w:rsid w:val="00951BC0"/>
    <w:rsid w:val="00957DB7"/>
    <w:rsid w:val="0096187A"/>
    <w:rsid w:val="00962178"/>
    <w:rsid w:val="00967408"/>
    <w:rsid w:val="00971CF3"/>
    <w:rsid w:val="0097418D"/>
    <w:rsid w:val="00976358"/>
    <w:rsid w:val="009763B5"/>
    <w:rsid w:val="009777D9"/>
    <w:rsid w:val="0098416F"/>
    <w:rsid w:val="00991B88"/>
    <w:rsid w:val="009A1014"/>
    <w:rsid w:val="009A5753"/>
    <w:rsid w:val="009A579D"/>
    <w:rsid w:val="009B3018"/>
    <w:rsid w:val="009B780E"/>
    <w:rsid w:val="009C74AF"/>
    <w:rsid w:val="009D091D"/>
    <w:rsid w:val="009D6F75"/>
    <w:rsid w:val="009E27C0"/>
    <w:rsid w:val="009E3297"/>
    <w:rsid w:val="009E595F"/>
    <w:rsid w:val="009F734F"/>
    <w:rsid w:val="00A017FD"/>
    <w:rsid w:val="00A06200"/>
    <w:rsid w:val="00A077F2"/>
    <w:rsid w:val="00A11DFD"/>
    <w:rsid w:val="00A230A5"/>
    <w:rsid w:val="00A246B6"/>
    <w:rsid w:val="00A4292C"/>
    <w:rsid w:val="00A47E70"/>
    <w:rsid w:val="00A50CF0"/>
    <w:rsid w:val="00A542A2"/>
    <w:rsid w:val="00A61900"/>
    <w:rsid w:val="00A653DF"/>
    <w:rsid w:val="00A7361E"/>
    <w:rsid w:val="00A742E3"/>
    <w:rsid w:val="00A7671C"/>
    <w:rsid w:val="00A774F9"/>
    <w:rsid w:val="00A8223D"/>
    <w:rsid w:val="00A84ADE"/>
    <w:rsid w:val="00A85A12"/>
    <w:rsid w:val="00A85B94"/>
    <w:rsid w:val="00A86DF5"/>
    <w:rsid w:val="00A8754F"/>
    <w:rsid w:val="00AA2CBC"/>
    <w:rsid w:val="00AA5ABE"/>
    <w:rsid w:val="00AA5E59"/>
    <w:rsid w:val="00AB219B"/>
    <w:rsid w:val="00AB6E8E"/>
    <w:rsid w:val="00AB7BF2"/>
    <w:rsid w:val="00AC5820"/>
    <w:rsid w:val="00AD0DED"/>
    <w:rsid w:val="00AD1CD8"/>
    <w:rsid w:val="00AD4534"/>
    <w:rsid w:val="00AE168A"/>
    <w:rsid w:val="00AE23C8"/>
    <w:rsid w:val="00AF1CAA"/>
    <w:rsid w:val="00AF55BE"/>
    <w:rsid w:val="00AF6A04"/>
    <w:rsid w:val="00B01A7A"/>
    <w:rsid w:val="00B115A7"/>
    <w:rsid w:val="00B258BB"/>
    <w:rsid w:val="00B30D7D"/>
    <w:rsid w:val="00B3104F"/>
    <w:rsid w:val="00B34495"/>
    <w:rsid w:val="00B42BA1"/>
    <w:rsid w:val="00B56EE8"/>
    <w:rsid w:val="00B63788"/>
    <w:rsid w:val="00B67B97"/>
    <w:rsid w:val="00B7296E"/>
    <w:rsid w:val="00B81D38"/>
    <w:rsid w:val="00B82DEA"/>
    <w:rsid w:val="00B84B11"/>
    <w:rsid w:val="00B85967"/>
    <w:rsid w:val="00B910A3"/>
    <w:rsid w:val="00B91C0E"/>
    <w:rsid w:val="00B932AB"/>
    <w:rsid w:val="00B941D7"/>
    <w:rsid w:val="00B968C8"/>
    <w:rsid w:val="00BA3EC5"/>
    <w:rsid w:val="00BA51D9"/>
    <w:rsid w:val="00BB07D2"/>
    <w:rsid w:val="00BB1D7F"/>
    <w:rsid w:val="00BB5DFC"/>
    <w:rsid w:val="00BD279D"/>
    <w:rsid w:val="00BD6BB8"/>
    <w:rsid w:val="00BF78A3"/>
    <w:rsid w:val="00C001DD"/>
    <w:rsid w:val="00C03715"/>
    <w:rsid w:val="00C03F7A"/>
    <w:rsid w:val="00C0613E"/>
    <w:rsid w:val="00C14555"/>
    <w:rsid w:val="00C25C71"/>
    <w:rsid w:val="00C30D96"/>
    <w:rsid w:val="00C35FA5"/>
    <w:rsid w:val="00C36445"/>
    <w:rsid w:val="00C37049"/>
    <w:rsid w:val="00C5009F"/>
    <w:rsid w:val="00C51774"/>
    <w:rsid w:val="00C62F38"/>
    <w:rsid w:val="00C64087"/>
    <w:rsid w:val="00C66BA2"/>
    <w:rsid w:val="00C66CFD"/>
    <w:rsid w:val="00C67CBB"/>
    <w:rsid w:val="00C75CB0"/>
    <w:rsid w:val="00C80062"/>
    <w:rsid w:val="00C92AC8"/>
    <w:rsid w:val="00C92B48"/>
    <w:rsid w:val="00C94145"/>
    <w:rsid w:val="00C95985"/>
    <w:rsid w:val="00CA0795"/>
    <w:rsid w:val="00CA392B"/>
    <w:rsid w:val="00CB6329"/>
    <w:rsid w:val="00CC0927"/>
    <w:rsid w:val="00CC4259"/>
    <w:rsid w:val="00CC5026"/>
    <w:rsid w:val="00CC68D0"/>
    <w:rsid w:val="00CC6947"/>
    <w:rsid w:val="00CD5963"/>
    <w:rsid w:val="00CD7A4F"/>
    <w:rsid w:val="00CE48D4"/>
    <w:rsid w:val="00CF341B"/>
    <w:rsid w:val="00CF570C"/>
    <w:rsid w:val="00D029AE"/>
    <w:rsid w:val="00D03F9A"/>
    <w:rsid w:val="00D061CB"/>
    <w:rsid w:val="00D06D51"/>
    <w:rsid w:val="00D10346"/>
    <w:rsid w:val="00D24991"/>
    <w:rsid w:val="00D33186"/>
    <w:rsid w:val="00D46FC3"/>
    <w:rsid w:val="00D50255"/>
    <w:rsid w:val="00D52CE4"/>
    <w:rsid w:val="00D66520"/>
    <w:rsid w:val="00D678E0"/>
    <w:rsid w:val="00D76E86"/>
    <w:rsid w:val="00D77B24"/>
    <w:rsid w:val="00D80A62"/>
    <w:rsid w:val="00D84227"/>
    <w:rsid w:val="00D848FB"/>
    <w:rsid w:val="00D861D2"/>
    <w:rsid w:val="00D91AC5"/>
    <w:rsid w:val="00D92135"/>
    <w:rsid w:val="00D96171"/>
    <w:rsid w:val="00DA3165"/>
    <w:rsid w:val="00DB1ED6"/>
    <w:rsid w:val="00DB5CAE"/>
    <w:rsid w:val="00DC29A3"/>
    <w:rsid w:val="00DC3942"/>
    <w:rsid w:val="00DD2D40"/>
    <w:rsid w:val="00DD59DB"/>
    <w:rsid w:val="00DE34CF"/>
    <w:rsid w:val="00E1194F"/>
    <w:rsid w:val="00E13F3D"/>
    <w:rsid w:val="00E17350"/>
    <w:rsid w:val="00E26448"/>
    <w:rsid w:val="00E26683"/>
    <w:rsid w:val="00E34898"/>
    <w:rsid w:val="00E34CBB"/>
    <w:rsid w:val="00E355F8"/>
    <w:rsid w:val="00E509E9"/>
    <w:rsid w:val="00E544D8"/>
    <w:rsid w:val="00E63343"/>
    <w:rsid w:val="00E65763"/>
    <w:rsid w:val="00E72CBE"/>
    <w:rsid w:val="00E741B2"/>
    <w:rsid w:val="00E8079D"/>
    <w:rsid w:val="00E82D50"/>
    <w:rsid w:val="00E9501E"/>
    <w:rsid w:val="00EA0F53"/>
    <w:rsid w:val="00EA3CE1"/>
    <w:rsid w:val="00EB09B7"/>
    <w:rsid w:val="00EB310B"/>
    <w:rsid w:val="00EC0F31"/>
    <w:rsid w:val="00EC3AB5"/>
    <w:rsid w:val="00EC4E6F"/>
    <w:rsid w:val="00EC7BC9"/>
    <w:rsid w:val="00ED2262"/>
    <w:rsid w:val="00EE342A"/>
    <w:rsid w:val="00EE7D7C"/>
    <w:rsid w:val="00F01483"/>
    <w:rsid w:val="00F073A2"/>
    <w:rsid w:val="00F175E1"/>
    <w:rsid w:val="00F17E45"/>
    <w:rsid w:val="00F2308F"/>
    <w:rsid w:val="00F25D98"/>
    <w:rsid w:val="00F300FB"/>
    <w:rsid w:val="00F36C7B"/>
    <w:rsid w:val="00F50465"/>
    <w:rsid w:val="00F51E4F"/>
    <w:rsid w:val="00F60148"/>
    <w:rsid w:val="00F673E1"/>
    <w:rsid w:val="00F74224"/>
    <w:rsid w:val="00F76B18"/>
    <w:rsid w:val="00F778C5"/>
    <w:rsid w:val="00FA0EA7"/>
    <w:rsid w:val="00FB6386"/>
    <w:rsid w:val="00FB6735"/>
    <w:rsid w:val="00FC04DA"/>
    <w:rsid w:val="00FD01C4"/>
    <w:rsid w:val="00FD07A7"/>
    <w:rsid w:val="00FE1243"/>
    <w:rsid w:val="00FE4C1E"/>
    <w:rsid w:val="00FE5018"/>
    <w:rsid w:val="00FE5025"/>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qFormat/>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 w:type="character" w:customStyle="1" w:styleId="4Char">
    <w:name w:val="标题 4 Char"/>
    <w:link w:val="4"/>
    <w:rsid w:val="005844B4"/>
    <w:rPr>
      <w:rFonts w:ascii="Arial" w:hAnsi="Arial"/>
      <w:sz w:val="24"/>
      <w:lang w:val="en-GB" w:eastAsia="en-US"/>
    </w:rPr>
  </w:style>
  <w:style w:type="character" w:customStyle="1" w:styleId="5Char">
    <w:name w:val="标题 5 Char"/>
    <w:basedOn w:val="a0"/>
    <w:link w:val="5"/>
    <w:rsid w:val="00D80A62"/>
    <w:rPr>
      <w:rFonts w:ascii="Arial" w:hAnsi="Arial"/>
      <w:sz w:val="22"/>
      <w:lang w:val="en-GB" w:eastAsia="en-US"/>
    </w:rPr>
  </w:style>
  <w:style w:type="character" w:customStyle="1" w:styleId="B1Char1">
    <w:name w:val="B1 Char1"/>
    <w:qFormat/>
    <w:rsid w:val="003854F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30164">
      <w:bodyDiv w:val="1"/>
      <w:marLeft w:val="0"/>
      <w:marRight w:val="0"/>
      <w:marTop w:val="0"/>
      <w:marBottom w:val="0"/>
      <w:divBdr>
        <w:top w:val="none" w:sz="0" w:space="0" w:color="auto"/>
        <w:left w:val="none" w:sz="0" w:space="0" w:color="auto"/>
        <w:bottom w:val="none" w:sz="0" w:space="0" w:color="auto"/>
        <w:right w:val="none" w:sz="0" w:space="0" w:color="auto"/>
      </w:divBdr>
    </w:div>
    <w:div w:id="495804594">
      <w:bodyDiv w:val="1"/>
      <w:marLeft w:val="0"/>
      <w:marRight w:val="0"/>
      <w:marTop w:val="0"/>
      <w:marBottom w:val="0"/>
      <w:divBdr>
        <w:top w:val="none" w:sz="0" w:space="0" w:color="auto"/>
        <w:left w:val="none" w:sz="0" w:space="0" w:color="auto"/>
        <w:bottom w:val="none" w:sz="0" w:space="0" w:color="auto"/>
        <w:right w:val="none" w:sz="0" w:space="0" w:color="auto"/>
      </w:divBdr>
    </w:div>
    <w:div w:id="5273043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539136">
      <w:bodyDiv w:val="1"/>
      <w:marLeft w:val="0"/>
      <w:marRight w:val="0"/>
      <w:marTop w:val="0"/>
      <w:marBottom w:val="0"/>
      <w:divBdr>
        <w:top w:val="none" w:sz="0" w:space="0" w:color="auto"/>
        <w:left w:val="none" w:sz="0" w:space="0" w:color="auto"/>
        <w:bottom w:val="none" w:sz="0" w:space="0" w:color="auto"/>
        <w:right w:val="none" w:sz="0" w:space="0" w:color="auto"/>
      </w:divBdr>
    </w:div>
    <w:div w:id="731192926">
      <w:bodyDiv w:val="1"/>
      <w:marLeft w:val="0"/>
      <w:marRight w:val="0"/>
      <w:marTop w:val="0"/>
      <w:marBottom w:val="0"/>
      <w:divBdr>
        <w:top w:val="none" w:sz="0" w:space="0" w:color="auto"/>
        <w:left w:val="none" w:sz="0" w:space="0" w:color="auto"/>
        <w:bottom w:val="none" w:sz="0" w:space="0" w:color="auto"/>
        <w:right w:val="none" w:sz="0" w:space="0" w:color="auto"/>
      </w:divBdr>
    </w:div>
    <w:div w:id="956108212">
      <w:bodyDiv w:val="1"/>
      <w:marLeft w:val="0"/>
      <w:marRight w:val="0"/>
      <w:marTop w:val="0"/>
      <w:marBottom w:val="0"/>
      <w:divBdr>
        <w:top w:val="none" w:sz="0" w:space="0" w:color="auto"/>
        <w:left w:val="none" w:sz="0" w:space="0" w:color="auto"/>
        <w:bottom w:val="none" w:sz="0" w:space="0" w:color="auto"/>
        <w:right w:val="none" w:sz="0" w:space="0" w:color="auto"/>
      </w:divBdr>
    </w:div>
    <w:div w:id="1286231045">
      <w:bodyDiv w:val="1"/>
      <w:marLeft w:val="0"/>
      <w:marRight w:val="0"/>
      <w:marTop w:val="0"/>
      <w:marBottom w:val="0"/>
      <w:divBdr>
        <w:top w:val="none" w:sz="0" w:space="0" w:color="auto"/>
        <w:left w:val="none" w:sz="0" w:space="0" w:color="auto"/>
        <w:bottom w:val="none" w:sz="0" w:space="0" w:color="auto"/>
        <w:right w:val="none" w:sz="0" w:space="0" w:color="auto"/>
      </w:divBdr>
    </w:div>
    <w:div w:id="1741172238">
      <w:bodyDiv w:val="1"/>
      <w:marLeft w:val="0"/>
      <w:marRight w:val="0"/>
      <w:marTop w:val="0"/>
      <w:marBottom w:val="0"/>
      <w:divBdr>
        <w:top w:val="none" w:sz="0" w:space="0" w:color="auto"/>
        <w:left w:val="none" w:sz="0" w:space="0" w:color="auto"/>
        <w:bottom w:val="none" w:sz="0" w:space="0" w:color="auto"/>
        <w:right w:val="none" w:sz="0" w:space="0" w:color="auto"/>
      </w:divBdr>
    </w:div>
    <w:div w:id="1868516417">
      <w:bodyDiv w:val="1"/>
      <w:marLeft w:val="0"/>
      <w:marRight w:val="0"/>
      <w:marTop w:val="0"/>
      <w:marBottom w:val="0"/>
      <w:divBdr>
        <w:top w:val="none" w:sz="0" w:space="0" w:color="auto"/>
        <w:left w:val="none" w:sz="0" w:space="0" w:color="auto"/>
        <w:bottom w:val="none" w:sz="0" w:space="0" w:color="auto"/>
        <w:right w:val="none" w:sz="0" w:space="0" w:color="auto"/>
      </w:divBdr>
    </w:div>
    <w:div w:id="1977950624">
      <w:bodyDiv w:val="1"/>
      <w:marLeft w:val="0"/>
      <w:marRight w:val="0"/>
      <w:marTop w:val="0"/>
      <w:marBottom w:val="0"/>
      <w:divBdr>
        <w:top w:val="none" w:sz="0" w:space="0" w:color="auto"/>
        <w:left w:val="none" w:sz="0" w:space="0" w:color="auto"/>
        <w:bottom w:val="none" w:sz="0" w:space="0" w:color="auto"/>
        <w:right w:val="none" w:sz="0" w:space="0" w:color="auto"/>
      </w:divBdr>
    </w:div>
    <w:div w:id="2007630327">
      <w:bodyDiv w:val="1"/>
      <w:marLeft w:val="0"/>
      <w:marRight w:val="0"/>
      <w:marTop w:val="0"/>
      <w:marBottom w:val="0"/>
      <w:divBdr>
        <w:top w:val="none" w:sz="0" w:space="0" w:color="auto"/>
        <w:left w:val="none" w:sz="0" w:space="0" w:color="auto"/>
        <w:bottom w:val="none" w:sz="0" w:space="0" w:color="auto"/>
        <w:right w:val="none" w:sz="0" w:space="0" w:color="auto"/>
      </w:divBdr>
    </w:div>
    <w:div w:id="20993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964565-2FA7-4063-9D91-95B545606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1699</TotalTime>
  <Pages>13</Pages>
  <Words>6723</Words>
  <Characters>38327</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270</cp:revision>
  <cp:lastPrinted>1899-12-31T23:00:00Z</cp:lastPrinted>
  <dcterms:created xsi:type="dcterms:W3CDTF">2019-12-20T10:10:00Z</dcterms:created>
  <dcterms:modified xsi:type="dcterms:W3CDTF">2020-08-27T06:58:00Z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(3)D5HMfGuJWJpRu7aSl8B1g1OttgSg+zAh7iQ7yR/NGmhzg73t6Zm4ZwouIrEJ0PwV1bUdV0kp
msQ+zVkXvclidFcYJ4jK4vJNCJbJ9M6cglEHc8ueGT0QJvT/zTaV/2nTEdSOG4tJxZzpFFZj
VxvKjezgGuNsv/by0iysc/tDliA+bf08B6r60XXoOlcWiJD89/Ex5dc2IkACdjC8RDUxhBqq
19SLILKXzcKKY7F9gm</vt:lpwstr>
  </property>
  <property fmtid="{D5CDD505-2E9C-101B-9397-08002B2CF9AE}" pid="24" name="_2015_ms_pID_7253431">
    <vt:lpwstr>37M7OHrxjNLOo1ESM8fHp1ssLDQvhzFCYo+DGjhyRk00sE5CT4ntPK
cTt5dHtF4vIIbkq81ktaAv77pfEVvJuCkaAR34jdjNiYbzF7txfoNHdSyl/HljP5+u7CHEVn
E6yox7c7eCDoIFiLGul8jDhpkkOkCtrOmVoKP3kgL7TaC5nD8bHXc0yi+/np2dmaleIWeEom
W/n9VAdu8eNg9dRBFyFPV/OhdDcmCFa2NQ2K</vt:lpwstr>
  </property>
  <property fmtid="{D5CDD505-2E9C-101B-9397-08002B2CF9AE}" pid="25" name="_2015_ms_pID_7253432">
    <vt:lpwstr>sAHItGfpwborP3KRqD/PGLs=</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